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65F49" w14:textId="038F75F8" w:rsidR="00CC24E4" w:rsidRPr="00F25496" w:rsidRDefault="00CC24E4" w:rsidP="00CC24E4">
      <w:pPr>
        <w:pStyle w:val="CRCoverPage"/>
        <w:tabs>
          <w:tab w:val="right" w:pos="9639"/>
        </w:tabs>
        <w:spacing w:after="0"/>
        <w:rPr>
          <w:b/>
          <w:i/>
          <w:noProof/>
          <w:sz w:val="28"/>
        </w:rPr>
      </w:pPr>
      <w:bookmarkStart w:id="0" w:name="historyclause"/>
      <w:bookmarkStart w:id="1" w:name="_Hlk86931815"/>
      <w:r w:rsidRPr="00F25496">
        <w:rPr>
          <w:b/>
          <w:noProof/>
          <w:sz w:val="24"/>
        </w:rPr>
        <w:t>3GPP TSG-SA</w:t>
      </w:r>
      <w:r>
        <w:rPr>
          <w:b/>
          <w:noProof/>
          <w:sz w:val="24"/>
        </w:rPr>
        <w:t>5</w:t>
      </w:r>
      <w:r w:rsidRPr="00F25496">
        <w:rPr>
          <w:b/>
          <w:noProof/>
          <w:sz w:val="24"/>
        </w:rPr>
        <w:t xml:space="preserve"> Meeting #1</w:t>
      </w:r>
      <w:r w:rsidR="00F16786">
        <w:rPr>
          <w:b/>
          <w:noProof/>
          <w:sz w:val="24"/>
        </w:rPr>
        <w:t>51</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36578</w:t>
      </w:r>
    </w:p>
    <w:p w14:paraId="69E26569" w14:textId="77777777" w:rsidR="00CC24E4" w:rsidRDefault="00CC24E4" w:rsidP="00CC24E4">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24E4" w14:paraId="558EFD03" w14:textId="77777777" w:rsidTr="003F512C">
        <w:tc>
          <w:tcPr>
            <w:tcW w:w="9641" w:type="dxa"/>
            <w:gridSpan w:val="9"/>
            <w:tcBorders>
              <w:top w:val="single" w:sz="4" w:space="0" w:color="auto"/>
              <w:left w:val="single" w:sz="4" w:space="0" w:color="auto"/>
              <w:right w:val="single" w:sz="4" w:space="0" w:color="auto"/>
            </w:tcBorders>
          </w:tcPr>
          <w:bookmarkEnd w:id="1"/>
          <w:p w14:paraId="2D594A95" w14:textId="77777777" w:rsidR="00CC24E4" w:rsidRDefault="00CC24E4" w:rsidP="003F512C">
            <w:pPr>
              <w:pStyle w:val="CRCoverPage"/>
              <w:spacing w:after="0"/>
              <w:jc w:val="right"/>
              <w:rPr>
                <w:i/>
                <w:noProof/>
              </w:rPr>
            </w:pPr>
            <w:r>
              <w:rPr>
                <w:i/>
                <w:noProof/>
                <w:sz w:val="14"/>
              </w:rPr>
              <w:t>CR-Form-v12.0</w:t>
            </w:r>
          </w:p>
        </w:tc>
      </w:tr>
      <w:tr w:rsidR="00CC24E4" w14:paraId="68638841" w14:textId="77777777" w:rsidTr="003F512C">
        <w:tc>
          <w:tcPr>
            <w:tcW w:w="9641" w:type="dxa"/>
            <w:gridSpan w:val="9"/>
            <w:tcBorders>
              <w:left w:val="single" w:sz="4" w:space="0" w:color="auto"/>
              <w:right w:val="single" w:sz="4" w:space="0" w:color="auto"/>
            </w:tcBorders>
          </w:tcPr>
          <w:p w14:paraId="698D2F7C" w14:textId="77777777" w:rsidR="00CC24E4" w:rsidRDefault="00CC24E4" w:rsidP="003F512C">
            <w:pPr>
              <w:pStyle w:val="CRCoverPage"/>
              <w:spacing w:after="0"/>
              <w:jc w:val="center"/>
              <w:rPr>
                <w:noProof/>
              </w:rPr>
            </w:pPr>
            <w:r>
              <w:rPr>
                <w:b/>
                <w:noProof/>
                <w:sz w:val="32"/>
              </w:rPr>
              <w:t>CHANGE REQUEST</w:t>
            </w:r>
          </w:p>
        </w:tc>
      </w:tr>
      <w:tr w:rsidR="00CC24E4" w14:paraId="379847D0" w14:textId="77777777" w:rsidTr="003F512C">
        <w:tc>
          <w:tcPr>
            <w:tcW w:w="9641" w:type="dxa"/>
            <w:gridSpan w:val="9"/>
            <w:tcBorders>
              <w:left w:val="single" w:sz="4" w:space="0" w:color="auto"/>
              <w:right w:val="single" w:sz="4" w:space="0" w:color="auto"/>
            </w:tcBorders>
          </w:tcPr>
          <w:p w14:paraId="4D6F0825" w14:textId="77777777" w:rsidR="00CC24E4" w:rsidRDefault="00CC24E4" w:rsidP="003F512C">
            <w:pPr>
              <w:pStyle w:val="CRCoverPage"/>
              <w:spacing w:after="0"/>
              <w:rPr>
                <w:noProof/>
                <w:sz w:val="8"/>
                <w:szCs w:val="8"/>
              </w:rPr>
            </w:pPr>
          </w:p>
        </w:tc>
      </w:tr>
      <w:tr w:rsidR="00CC24E4" w14:paraId="6F32CB70" w14:textId="77777777" w:rsidTr="003F512C">
        <w:tc>
          <w:tcPr>
            <w:tcW w:w="142" w:type="dxa"/>
            <w:tcBorders>
              <w:left w:val="single" w:sz="4" w:space="0" w:color="auto"/>
            </w:tcBorders>
          </w:tcPr>
          <w:p w14:paraId="6807BE44" w14:textId="77777777" w:rsidR="00CC24E4" w:rsidRDefault="00CC24E4" w:rsidP="003F512C">
            <w:pPr>
              <w:pStyle w:val="CRCoverPage"/>
              <w:spacing w:after="0"/>
              <w:jc w:val="right"/>
              <w:rPr>
                <w:noProof/>
              </w:rPr>
            </w:pPr>
          </w:p>
        </w:tc>
        <w:tc>
          <w:tcPr>
            <w:tcW w:w="1559" w:type="dxa"/>
            <w:shd w:val="pct30" w:color="FFFF00" w:fill="auto"/>
          </w:tcPr>
          <w:p w14:paraId="0C1B3064" w14:textId="77777777" w:rsidR="00CC24E4" w:rsidRPr="002A1B0C" w:rsidRDefault="00CC24E4" w:rsidP="003F512C">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0A1C1F35" w14:textId="77777777" w:rsidR="00CC24E4" w:rsidRDefault="00CC24E4" w:rsidP="003F512C">
            <w:pPr>
              <w:pStyle w:val="CRCoverPage"/>
              <w:spacing w:after="0"/>
              <w:jc w:val="center"/>
              <w:rPr>
                <w:noProof/>
              </w:rPr>
            </w:pPr>
            <w:r>
              <w:rPr>
                <w:b/>
                <w:noProof/>
                <w:sz w:val="28"/>
              </w:rPr>
              <w:t>CR</w:t>
            </w:r>
          </w:p>
        </w:tc>
        <w:tc>
          <w:tcPr>
            <w:tcW w:w="1276" w:type="dxa"/>
            <w:shd w:val="pct30" w:color="FFFF00" w:fill="auto"/>
          </w:tcPr>
          <w:p w14:paraId="73E5F48A" w14:textId="77777777" w:rsidR="00CC24E4" w:rsidRPr="00F51720" w:rsidRDefault="00CC24E4" w:rsidP="003F512C">
            <w:pPr>
              <w:pStyle w:val="CRCoverPage"/>
              <w:spacing w:after="0"/>
              <w:rPr>
                <w:b/>
                <w:bCs/>
                <w:noProof/>
                <w:sz w:val="28"/>
                <w:szCs w:val="28"/>
              </w:rPr>
            </w:pPr>
            <w:r w:rsidRPr="00F51720">
              <w:rPr>
                <w:b/>
                <w:bCs/>
                <w:noProof/>
                <w:color w:val="FF0000"/>
                <w:sz w:val="28"/>
                <w:szCs w:val="28"/>
              </w:rPr>
              <w:t>Draft CR</w:t>
            </w:r>
          </w:p>
        </w:tc>
        <w:tc>
          <w:tcPr>
            <w:tcW w:w="709" w:type="dxa"/>
          </w:tcPr>
          <w:p w14:paraId="57E34C7D" w14:textId="77777777" w:rsidR="00CC24E4" w:rsidRDefault="00CC24E4" w:rsidP="003F512C">
            <w:pPr>
              <w:pStyle w:val="CRCoverPage"/>
              <w:tabs>
                <w:tab w:val="right" w:pos="625"/>
              </w:tabs>
              <w:spacing w:after="0"/>
              <w:jc w:val="center"/>
              <w:rPr>
                <w:noProof/>
              </w:rPr>
            </w:pPr>
            <w:r>
              <w:rPr>
                <w:b/>
                <w:bCs/>
                <w:noProof/>
                <w:sz w:val="28"/>
              </w:rPr>
              <w:t>rev</w:t>
            </w:r>
          </w:p>
        </w:tc>
        <w:tc>
          <w:tcPr>
            <w:tcW w:w="992" w:type="dxa"/>
            <w:shd w:val="pct30" w:color="FFFF00" w:fill="auto"/>
          </w:tcPr>
          <w:p w14:paraId="45FA4914" w14:textId="77777777" w:rsidR="00CC24E4" w:rsidRPr="00CC70AF" w:rsidRDefault="00CC24E4" w:rsidP="003F512C">
            <w:pPr>
              <w:pStyle w:val="CRCoverPage"/>
              <w:spacing w:after="0"/>
              <w:jc w:val="center"/>
              <w:rPr>
                <w:bCs/>
                <w:noProof/>
                <w:sz w:val="28"/>
                <w:szCs w:val="28"/>
              </w:rPr>
            </w:pPr>
            <w:r w:rsidRPr="00CC70AF">
              <w:rPr>
                <w:bCs/>
                <w:noProof/>
                <w:sz w:val="28"/>
                <w:szCs w:val="28"/>
              </w:rPr>
              <w:t>-</w:t>
            </w:r>
          </w:p>
        </w:tc>
        <w:tc>
          <w:tcPr>
            <w:tcW w:w="2410" w:type="dxa"/>
          </w:tcPr>
          <w:p w14:paraId="2DD24CCC" w14:textId="77777777" w:rsidR="00CC24E4" w:rsidRDefault="00CC24E4" w:rsidP="003F51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9015A" w14:textId="3A8B8C97" w:rsidR="00CC24E4" w:rsidRPr="002A1B0C" w:rsidRDefault="00CC24E4" w:rsidP="003F512C">
            <w:pPr>
              <w:pStyle w:val="CRCoverPage"/>
              <w:spacing w:after="0"/>
              <w:jc w:val="center"/>
              <w:rPr>
                <w:noProof/>
                <w:sz w:val="28"/>
                <w:szCs w:val="28"/>
              </w:rPr>
            </w:pPr>
            <w:r w:rsidRPr="002A1B0C">
              <w:rPr>
                <w:sz w:val="28"/>
                <w:szCs w:val="28"/>
              </w:rPr>
              <w:t>1</w:t>
            </w:r>
            <w:r>
              <w:rPr>
                <w:sz w:val="28"/>
                <w:szCs w:val="28"/>
              </w:rPr>
              <w:t>8.</w:t>
            </w:r>
            <w:r w:rsidR="00F16786">
              <w:rPr>
                <w:sz w:val="28"/>
                <w:szCs w:val="28"/>
              </w:rPr>
              <w:t>4</w:t>
            </w:r>
            <w:r>
              <w:rPr>
                <w:sz w:val="28"/>
                <w:szCs w:val="28"/>
              </w:rPr>
              <w:t>.0</w:t>
            </w:r>
          </w:p>
        </w:tc>
        <w:tc>
          <w:tcPr>
            <w:tcW w:w="143" w:type="dxa"/>
            <w:tcBorders>
              <w:right w:val="single" w:sz="4" w:space="0" w:color="auto"/>
            </w:tcBorders>
          </w:tcPr>
          <w:p w14:paraId="5B15D254" w14:textId="77777777" w:rsidR="00CC24E4" w:rsidRDefault="00CC24E4" w:rsidP="003F512C">
            <w:pPr>
              <w:pStyle w:val="CRCoverPage"/>
              <w:spacing w:after="0"/>
              <w:rPr>
                <w:noProof/>
              </w:rPr>
            </w:pPr>
          </w:p>
        </w:tc>
      </w:tr>
      <w:tr w:rsidR="00CC24E4" w14:paraId="1FD95C8C" w14:textId="77777777" w:rsidTr="003F512C">
        <w:tc>
          <w:tcPr>
            <w:tcW w:w="9641" w:type="dxa"/>
            <w:gridSpan w:val="9"/>
            <w:tcBorders>
              <w:left w:val="single" w:sz="4" w:space="0" w:color="auto"/>
              <w:right w:val="single" w:sz="4" w:space="0" w:color="auto"/>
            </w:tcBorders>
          </w:tcPr>
          <w:p w14:paraId="0AB3693F" w14:textId="77777777" w:rsidR="00CC24E4" w:rsidRDefault="00CC24E4" w:rsidP="003F512C">
            <w:pPr>
              <w:pStyle w:val="CRCoverPage"/>
              <w:spacing w:after="0"/>
              <w:rPr>
                <w:noProof/>
              </w:rPr>
            </w:pPr>
          </w:p>
        </w:tc>
      </w:tr>
      <w:tr w:rsidR="00CC24E4" w14:paraId="1665B3E8" w14:textId="77777777" w:rsidTr="003F512C">
        <w:tc>
          <w:tcPr>
            <w:tcW w:w="9641" w:type="dxa"/>
            <w:gridSpan w:val="9"/>
            <w:tcBorders>
              <w:top w:val="single" w:sz="4" w:space="0" w:color="auto"/>
            </w:tcBorders>
          </w:tcPr>
          <w:p w14:paraId="70C02559" w14:textId="77777777" w:rsidR="00CC24E4" w:rsidRPr="00F25D98" w:rsidRDefault="00CC24E4" w:rsidP="003F512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C24E4" w14:paraId="4037DCF5" w14:textId="77777777" w:rsidTr="003F512C">
        <w:tc>
          <w:tcPr>
            <w:tcW w:w="9641" w:type="dxa"/>
            <w:gridSpan w:val="9"/>
          </w:tcPr>
          <w:p w14:paraId="56B38666" w14:textId="77777777" w:rsidR="00CC24E4" w:rsidRDefault="00CC24E4" w:rsidP="003F512C">
            <w:pPr>
              <w:pStyle w:val="CRCoverPage"/>
              <w:spacing w:after="0"/>
              <w:rPr>
                <w:noProof/>
                <w:sz w:val="8"/>
                <w:szCs w:val="8"/>
              </w:rPr>
            </w:pPr>
          </w:p>
        </w:tc>
      </w:tr>
    </w:tbl>
    <w:p w14:paraId="3A247E0B" w14:textId="77777777" w:rsidR="00CC24E4" w:rsidRDefault="00CC24E4" w:rsidP="00CC24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24E4" w14:paraId="60D2C644" w14:textId="77777777" w:rsidTr="003F512C">
        <w:tc>
          <w:tcPr>
            <w:tcW w:w="2835" w:type="dxa"/>
          </w:tcPr>
          <w:p w14:paraId="25043A13" w14:textId="77777777" w:rsidR="00CC24E4" w:rsidRDefault="00CC24E4" w:rsidP="003F512C">
            <w:pPr>
              <w:pStyle w:val="CRCoverPage"/>
              <w:tabs>
                <w:tab w:val="right" w:pos="2751"/>
              </w:tabs>
              <w:spacing w:after="0"/>
              <w:rPr>
                <w:b/>
                <w:i/>
                <w:noProof/>
              </w:rPr>
            </w:pPr>
            <w:r>
              <w:rPr>
                <w:b/>
                <w:i/>
                <w:noProof/>
              </w:rPr>
              <w:t>Proposed change affects:</w:t>
            </w:r>
          </w:p>
        </w:tc>
        <w:tc>
          <w:tcPr>
            <w:tcW w:w="1418" w:type="dxa"/>
          </w:tcPr>
          <w:p w14:paraId="2E34A8B8" w14:textId="77777777" w:rsidR="00CC24E4" w:rsidRDefault="00CC24E4" w:rsidP="003F51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396F10" w14:textId="77777777" w:rsidR="00CC24E4" w:rsidRDefault="00CC24E4" w:rsidP="003F512C">
            <w:pPr>
              <w:pStyle w:val="CRCoverPage"/>
              <w:spacing w:after="0"/>
              <w:jc w:val="center"/>
              <w:rPr>
                <w:b/>
                <w:caps/>
                <w:noProof/>
              </w:rPr>
            </w:pPr>
          </w:p>
        </w:tc>
        <w:tc>
          <w:tcPr>
            <w:tcW w:w="709" w:type="dxa"/>
            <w:tcBorders>
              <w:left w:val="single" w:sz="4" w:space="0" w:color="auto"/>
            </w:tcBorders>
          </w:tcPr>
          <w:p w14:paraId="776698F1" w14:textId="77777777" w:rsidR="00CC24E4" w:rsidRDefault="00CC24E4" w:rsidP="003F51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6577A" w14:textId="77777777" w:rsidR="00CC24E4" w:rsidRDefault="00CC24E4" w:rsidP="003F512C">
            <w:pPr>
              <w:pStyle w:val="CRCoverPage"/>
              <w:spacing w:after="0"/>
              <w:jc w:val="center"/>
              <w:rPr>
                <w:b/>
                <w:caps/>
                <w:noProof/>
              </w:rPr>
            </w:pPr>
          </w:p>
        </w:tc>
        <w:tc>
          <w:tcPr>
            <w:tcW w:w="2126" w:type="dxa"/>
          </w:tcPr>
          <w:p w14:paraId="2C56BBF6" w14:textId="77777777" w:rsidR="00CC24E4" w:rsidRDefault="00CC24E4" w:rsidP="003F51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75A1A3" w14:textId="77777777" w:rsidR="00CC24E4" w:rsidRDefault="00CC24E4" w:rsidP="003F512C">
            <w:pPr>
              <w:pStyle w:val="CRCoverPage"/>
              <w:spacing w:after="0"/>
              <w:jc w:val="center"/>
              <w:rPr>
                <w:b/>
                <w:caps/>
                <w:noProof/>
              </w:rPr>
            </w:pPr>
            <w:r>
              <w:rPr>
                <w:b/>
                <w:caps/>
                <w:noProof/>
              </w:rPr>
              <w:t>X</w:t>
            </w:r>
          </w:p>
        </w:tc>
        <w:tc>
          <w:tcPr>
            <w:tcW w:w="1418" w:type="dxa"/>
            <w:tcBorders>
              <w:left w:val="nil"/>
            </w:tcBorders>
          </w:tcPr>
          <w:p w14:paraId="39C6B8D1" w14:textId="77777777" w:rsidR="00CC24E4" w:rsidRDefault="00CC24E4" w:rsidP="003F51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CF229" w14:textId="77777777" w:rsidR="00CC24E4" w:rsidRDefault="00CC24E4" w:rsidP="003F512C">
            <w:pPr>
              <w:pStyle w:val="CRCoverPage"/>
              <w:spacing w:after="0"/>
              <w:jc w:val="center"/>
              <w:rPr>
                <w:b/>
                <w:bCs/>
                <w:caps/>
                <w:noProof/>
              </w:rPr>
            </w:pPr>
            <w:r>
              <w:rPr>
                <w:b/>
                <w:bCs/>
                <w:caps/>
                <w:noProof/>
              </w:rPr>
              <w:t>X</w:t>
            </w:r>
          </w:p>
        </w:tc>
      </w:tr>
    </w:tbl>
    <w:p w14:paraId="110D0176" w14:textId="77777777" w:rsidR="00CC24E4" w:rsidRDefault="00CC24E4" w:rsidP="00CC24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24E4" w14:paraId="35F28A00" w14:textId="77777777" w:rsidTr="003F512C">
        <w:tc>
          <w:tcPr>
            <w:tcW w:w="9640" w:type="dxa"/>
            <w:gridSpan w:val="11"/>
          </w:tcPr>
          <w:p w14:paraId="3AFDCEC7" w14:textId="77777777" w:rsidR="00CC24E4" w:rsidRDefault="00CC24E4" w:rsidP="003F512C">
            <w:pPr>
              <w:pStyle w:val="CRCoverPage"/>
              <w:spacing w:after="0"/>
              <w:rPr>
                <w:noProof/>
                <w:sz w:val="8"/>
                <w:szCs w:val="8"/>
              </w:rPr>
            </w:pPr>
          </w:p>
        </w:tc>
      </w:tr>
      <w:tr w:rsidR="00CC24E4" w14:paraId="0DE73B8F" w14:textId="77777777" w:rsidTr="003F512C">
        <w:tc>
          <w:tcPr>
            <w:tcW w:w="1843" w:type="dxa"/>
            <w:tcBorders>
              <w:top w:val="single" w:sz="4" w:space="0" w:color="auto"/>
              <w:left w:val="single" w:sz="4" w:space="0" w:color="auto"/>
            </w:tcBorders>
          </w:tcPr>
          <w:p w14:paraId="34A4F672" w14:textId="77777777" w:rsidR="00CC24E4" w:rsidRDefault="00CC24E4" w:rsidP="003F51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8F4217" w14:textId="53DEC0C9" w:rsidR="00CC24E4" w:rsidRPr="00BE4A72" w:rsidRDefault="001304A0" w:rsidP="003F512C">
            <w:pPr>
              <w:pStyle w:val="CRCoverPage"/>
              <w:spacing w:after="0"/>
              <w:ind w:left="100"/>
              <w:rPr>
                <w:noProof/>
              </w:rPr>
            </w:pPr>
            <w:r>
              <w:rPr>
                <w:lang w:val="en-US"/>
              </w:rPr>
              <w:t>Rel-18 Input to DraftCR 28.622 Add new method for specifying the scope of subscriptions</w:t>
            </w:r>
          </w:p>
        </w:tc>
      </w:tr>
      <w:tr w:rsidR="00CC24E4" w14:paraId="296A2DDC" w14:textId="77777777" w:rsidTr="003F512C">
        <w:tc>
          <w:tcPr>
            <w:tcW w:w="1843" w:type="dxa"/>
            <w:tcBorders>
              <w:left w:val="single" w:sz="4" w:space="0" w:color="auto"/>
            </w:tcBorders>
          </w:tcPr>
          <w:p w14:paraId="7AE49032" w14:textId="77777777" w:rsidR="00CC24E4" w:rsidRDefault="00CC24E4" w:rsidP="003F512C">
            <w:pPr>
              <w:pStyle w:val="CRCoverPage"/>
              <w:spacing w:after="0"/>
              <w:rPr>
                <w:b/>
                <w:i/>
                <w:noProof/>
                <w:sz w:val="8"/>
                <w:szCs w:val="8"/>
              </w:rPr>
            </w:pPr>
          </w:p>
        </w:tc>
        <w:tc>
          <w:tcPr>
            <w:tcW w:w="7797" w:type="dxa"/>
            <w:gridSpan w:val="10"/>
            <w:tcBorders>
              <w:right w:val="single" w:sz="4" w:space="0" w:color="auto"/>
            </w:tcBorders>
          </w:tcPr>
          <w:p w14:paraId="2D7CD7A9" w14:textId="77777777" w:rsidR="00CC24E4" w:rsidRDefault="00CC24E4" w:rsidP="003F512C">
            <w:pPr>
              <w:pStyle w:val="CRCoverPage"/>
              <w:spacing w:after="0"/>
              <w:rPr>
                <w:noProof/>
                <w:sz w:val="8"/>
                <w:szCs w:val="8"/>
              </w:rPr>
            </w:pPr>
          </w:p>
        </w:tc>
      </w:tr>
      <w:tr w:rsidR="00CC24E4" w14:paraId="7E353D65" w14:textId="77777777" w:rsidTr="003F512C">
        <w:tc>
          <w:tcPr>
            <w:tcW w:w="1843" w:type="dxa"/>
            <w:tcBorders>
              <w:left w:val="single" w:sz="4" w:space="0" w:color="auto"/>
            </w:tcBorders>
          </w:tcPr>
          <w:p w14:paraId="696E24FD" w14:textId="77777777" w:rsidR="00CC24E4" w:rsidRDefault="00CC24E4" w:rsidP="003F51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DF678" w14:textId="77777777" w:rsidR="00CC24E4" w:rsidRDefault="00CC24E4" w:rsidP="003F512C">
            <w:pPr>
              <w:pStyle w:val="CRCoverPage"/>
              <w:spacing w:after="0"/>
              <w:ind w:left="100"/>
              <w:rPr>
                <w:noProof/>
              </w:rPr>
            </w:pPr>
            <w:r w:rsidRPr="0016251D">
              <w:t>Nokia, Nokia Shanghai Bell</w:t>
            </w:r>
          </w:p>
        </w:tc>
      </w:tr>
      <w:tr w:rsidR="00CC24E4" w14:paraId="2C8B7F9C" w14:textId="77777777" w:rsidTr="003F512C">
        <w:tc>
          <w:tcPr>
            <w:tcW w:w="1843" w:type="dxa"/>
            <w:tcBorders>
              <w:left w:val="single" w:sz="4" w:space="0" w:color="auto"/>
            </w:tcBorders>
          </w:tcPr>
          <w:p w14:paraId="5B8149CB" w14:textId="77777777" w:rsidR="00CC24E4" w:rsidRDefault="00CC24E4" w:rsidP="003F51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F8E590" w14:textId="77777777" w:rsidR="00CC24E4" w:rsidRDefault="00CC24E4" w:rsidP="003F512C">
            <w:pPr>
              <w:pStyle w:val="CRCoverPage"/>
              <w:spacing w:after="0"/>
              <w:ind w:left="100"/>
              <w:rPr>
                <w:noProof/>
              </w:rPr>
            </w:pPr>
            <w:r>
              <w:t>S5</w:t>
            </w:r>
          </w:p>
        </w:tc>
      </w:tr>
      <w:tr w:rsidR="00CC24E4" w14:paraId="5DE2E9FF" w14:textId="77777777" w:rsidTr="003F512C">
        <w:tc>
          <w:tcPr>
            <w:tcW w:w="1843" w:type="dxa"/>
            <w:tcBorders>
              <w:left w:val="single" w:sz="4" w:space="0" w:color="auto"/>
            </w:tcBorders>
          </w:tcPr>
          <w:p w14:paraId="7EAB4348" w14:textId="77777777" w:rsidR="00CC24E4" w:rsidRDefault="00CC24E4" w:rsidP="003F512C">
            <w:pPr>
              <w:pStyle w:val="CRCoverPage"/>
              <w:spacing w:after="0"/>
              <w:rPr>
                <w:b/>
                <w:i/>
                <w:noProof/>
                <w:sz w:val="8"/>
                <w:szCs w:val="8"/>
              </w:rPr>
            </w:pPr>
          </w:p>
        </w:tc>
        <w:tc>
          <w:tcPr>
            <w:tcW w:w="7797" w:type="dxa"/>
            <w:gridSpan w:val="10"/>
            <w:tcBorders>
              <w:right w:val="single" w:sz="4" w:space="0" w:color="auto"/>
            </w:tcBorders>
          </w:tcPr>
          <w:p w14:paraId="0B412987" w14:textId="77777777" w:rsidR="00CC24E4" w:rsidRDefault="00CC24E4" w:rsidP="003F512C">
            <w:pPr>
              <w:pStyle w:val="CRCoverPage"/>
              <w:spacing w:after="0"/>
              <w:rPr>
                <w:noProof/>
                <w:sz w:val="8"/>
                <w:szCs w:val="8"/>
              </w:rPr>
            </w:pPr>
          </w:p>
        </w:tc>
      </w:tr>
      <w:tr w:rsidR="00CC24E4" w14:paraId="3F3FEEB9" w14:textId="77777777" w:rsidTr="003F512C">
        <w:tc>
          <w:tcPr>
            <w:tcW w:w="1843" w:type="dxa"/>
            <w:tcBorders>
              <w:left w:val="single" w:sz="4" w:space="0" w:color="auto"/>
            </w:tcBorders>
          </w:tcPr>
          <w:p w14:paraId="6537C030" w14:textId="77777777" w:rsidR="00CC24E4" w:rsidRDefault="00CC24E4" w:rsidP="003F512C">
            <w:pPr>
              <w:pStyle w:val="CRCoverPage"/>
              <w:tabs>
                <w:tab w:val="right" w:pos="1759"/>
              </w:tabs>
              <w:spacing w:after="0"/>
              <w:rPr>
                <w:b/>
                <w:i/>
                <w:noProof/>
              </w:rPr>
            </w:pPr>
            <w:r>
              <w:rPr>
                <w:b/>
                <w:i/>
                <w:noProof/>
              </w:rPr>
              <w:t>Work item code:</w:t>
            </w:r>
          </w:p>
        </w:tc>
        <w:tc>
          <w:tcPr>
            <w:tcW w:w="3686" w:type="dxa"/>
            <w:gridSpan w:val="5"/>
            <w:shd w:val="pct30" w:color="FFFF00" w:fill="auto"/>
          </w:tcPr>
          <w:p w14:paraId="26D4E880" w14:textId="30998E65" w:rsidR="00CC24E4" w:rsidRPr="002035F6" w:rsidRDefault="00F16786" w:rsidP="003F512C">
            <w:pPr>
              <w:pStyle w:val="CRCoverPage"/>
              <w:spacing w:after="0"/>
              <w:ind w:left="100"/>
              <w:rPr>
                <w:noProof/>
              </w:rPr>
            </w:pPr>
            <w:r>
              <w:rPr>
                <w:noProof/>
              </w:rPr>
              <w:t>eSBMA</w:t>
            </w:r>
          </w:p>
        </w:tc>
        <w:tc>
          <w:tcPr>
            <w:tcW w:w="567" w:type="dxa"/>
            <w:tcBorders>
              <w:left w:val="nil"/>
            </w:tcBorders>
          </w:tcPr>
          <w:p w14:paraId="50E84207" w14:textId="77777777" w:rsidR="00CC24E4" w:rsidRPr="002035F6" w:rsidRDefault="00CC24E4" w:rsidP="003F512C">
            <w:pPr>
              <w:pStyle w:val="CRCoverPage"/>
              <w:spacing w:after="0"/>
              <w:ind w:right="100"/>
              <w:rPr>
                <w:noProof/>
              </w:rPr>
            </w:pPr>
          </w:p>
        </w:tc>
        <w:tc>
          <w:tcPr>
            <w:tcW w:w="1417" w:type="dxa"/>
            <w:gridSpan w:val="3"/>
            <w:tcBorders>
              <w:left w:val="nil"/>
            </w:tcBorders>
          </w:tcPr>
          <w:p w14:paraId="7939E3FA" w14:textId="77777777" w:rsidR="00CC24E4" w:rsidRPr="002035F6" w:rsidRDefault="00CC24E4" w:rsidP="003F512C">
            <w:pPr>
              <w:pStyle w:val="CRCoverPage"/>
              <w:spacing w:after="0"/>
              <w:jc w:val="right"/>
              <w:rPr>
                <w:noProof/>
              </w:rPr>
            </w:pPr>
            <w:r w:rsidRPr="002035F6">
              <w:rPr>
                <w:b/>
                <w:i/>
                <w:noProof/>
              </w:rPr>
              <w:t>Date:</w:t>
            </w:r>
          </w:p>
        </w:tc>
        <w:tc>
          <w:tcPr>
            <w:tcW w:w="2127" w:type="dxa"/>
            <w:tcBorders>
              <w:right w:val="single" w:sz="4" w:space="0" w:color="auto"/>
            </w:tcBorders>
            <w:shd w:val="pct30" w:color="FFFF00" w:fill="auto"/>
          </w:tcPr>
          <w:p w14:paraId="3CEBDB11" w14:textId="07BE53E0" w:rsidR="00CC24E4" w:rsidRPr="002035F6" w:rsidRDefault="00CC24E4" w:rsidP="003F512C">
            <w:pPr>
              <w:pStyle w:val="CRCoverPage"/>
              <w:spacing w:after="0"/>
              <w:ind w:left="100"/>
              <w:rPr>
                <w:noProof/>
              </w:rPr>
            </w:pPr>
            <w:r w:rsidRPr="002035F6">
              <w:t>202</w:t>
            </w:r>
            <w:r w:rsidR="00F16786">
              <w:t>3</w:t>
            </w:r>
            <w:r w:rsidRPr="002035F6">
              <w:t>-</w:t>
            </w:r>
            <w:r w:rsidR="00F16786">
              <w:t>09</w:t>
            </w:r>
            <w:r w:rsidRPr="002035F6">
              <w:t>-</w:t>
            </w:r>
            <w:r>
              <w:t>2</w:t>
            </w:r>
            <w:r w:rsidR="00F16786">
              <w:t>9</w:t>
            </w:r>
          </w:p>
        </w:tc>
      </w:tr>
      <w:tr w:rsidR="00CC24E4" w14:paraId="686A28A9" w14:textId="77777777" w:rsidTr="003F512C">
        <w:tc>
          <w:tcPr>
            <w:tcW w:w="1843" w:type="dxa"/>
            <w:tcBorders>
              <w:left w:val="single" w:sz="4" w:space="0" w:color="auto"/>
            </w:tcBorders>
          </w:tcPr>
          <w:p w14:paraId="12B5F6FE" w14:textId="77777777" w:rsidR="00CC24E4" w:rsidRDefault="00CC24E4" w:rsidP="003F512C">
            <w:pPr>
              <w:pStyle w:val="CRCoverPage"/>
              <w:spacing w:after="0"/>
              <w:rPr>
                <w:b/>
                <w:i/>
                <w:noProof/>
                <w:sz w:val="8"/>
                <w:szCs w:val="8"/>
              </w:rPr>
            </w:pPr>
          </w:p>
        </w:tc>
        <w:tc>
          <w:tcPr>
            <w:tcW w:w="1986" w:type="dxa"/>
            <w:gridSpan w:val="4"/>
          </w:tcPr>
          <w:p w14:paraId="69D12232" w14:textId="77777777" w:rsidR="00CC24E4" w:rsidRDefault="00CC24E4" w:rsidP="003F512C">
            <w:pPr>
              <w:pStyle w:val="CRCoverPage"/>
              <w:spacing w:after="0"/>
              <w:rPr>
                <w:noProof/>
                <w:sz w:val="8"/>
                <w:szCs w:val="8"/>
              </w:rPr>
            </w:pPr>
          </w:p>
        </w:tc>
        <w:tc>
          <w:tcPr>
            <w:tcW w:w="2267" w:type="dxa"/>
            <w:gridSpan w:val="2"/>
          </w:tcPr>
          <w:p w14:paraId="1719D3A6" w14:textId="77777777" w:rsidR="00CC24E4" w:rsidRDefault="00CC24E4" w:rsidP="003F512C">
            <w:pPr>
              <w:pStyle w:val="CRCoverPage"/>
              <w:spacing w:after="0"/>
              <w:rPr>
                <w:noProof/>
                <w:sz w:val="8"/>
                <w:szCs w:val="8"/>
              </w:rPr>
            </w:pPr>
          </w:p>
        </w:tc>
        <w:tc>
          <w:tcPr>
            <w:tcW w:w="1417" w:type="dxa"/>
            <w:gridSpan w:val="3"/>
          </w:tcPr>
          <w:p w14:paraId="54D947F8" w14:textId="77777777" w:rsidR="00CC24E4" w:rsidRDefault="00CC24E4" w:rsidP="003F512C">
            <w:pPr>
              <w:pStyle w:val="CRCoverPage"/>
              <w:spacing w:after="0"/>
              <w:rPr>
                <w:noProof/>
                <w:sz w:val="8"/>
                <w:szCs w:val="8"/>
              </w:rPr>
            </w:pPr>
          </w:p>
        </w:tc>
        <w:tc>
          <w:tcPr>
            <w:tcW w:w="2127" w:type="dxa"/>
            <w:tcBorders>
              <w:right w:val="single" w:sz="4" w:space="0" w:color="auto"/>
            </w:tcBorders>
          </w:tcPr>
          <w:p w14:paraId="2EAAC591" w14:textId="77777777" w:rsidR="00CC24E4" w:rsidRDefault="00CC24E4" w:rsidP="003F512C">
            <w:pPr>
              <w:pStyle w:val="CRCoverPage"/>
              <w:spacing w:after="0"/>
              <w:rPr>
                <w:noProof/>
                <w:sz w:val="8"/>
                <w:szCs w:val="8"/>
              </w:rPr>
            </w:pPr>
          </w:p>
        </w:tc>
      </w:tr>
      <w:tr w:rsidR="00CC24E4" w14:paraId="7BAA5891" w14:textId="77777777" w:rsidTr="003F512C">
        <w:trPr>
          <w:cantSplit/>
        </w:trPr>
        <w:tc>
          <w:tcPr>
            <w:tcW w:w="1843" w:type="dxa"/>
            <w:tcBorders>
              <w:left w:val="single" w:sz="4" w:space="0" w:color="auto"/>
            </w:tcBorders>
          </w:tcPr>
          <w:p w14:paraId="4BA6C531" w14:textId="77777777" w:rsidR="00CC24E4" w:rsidRDefault="00CC24E4" w:rsidP="003F512C">
            <w:pPr>
              <w:pStyle w:val="CRCoverPage"/>
              <w:tabs>
                <w:tab w:val="right" w:pos="1759"/>
              </w:tabs>
              <w:spacing w:after="0"/>
              <w:rPr>
                <w:b/>
                <w:i/>
                <w:noProof/>
              </w:rPr>
            </w:pPr>
            <w:r>
              <w:rPr>
                <w:b/>
                <w:i/>
                <w:noProof/>
              </w:rPr>
              <w:t>Category:</w:t>
            </w:r>
          </w:p>
        </w:tc>
        <w:tc>
          <w:tcPr>
            <w:tcW w:w="851" w:type="dxa"/>
            <w:shd w:val="pct30" w:color="FFFF00" w:fill="auto"/>
          </w:tcPr>
          <w:p w14:paraId="57E7D4EC" w14:textId="77777777" w:rsidR="00CC24E4" w:rsidRPr="00DD5332" w:rsidRDefault="00CC24E4" w:rsidP="003F512C">
            <w:pPr>
              <w:pStyle w:val="CRCoverPage"/>
              <w:spacing w:after="0"/>
              <w:ind w:left="100" w:right="-609"/>
              <w:rPr>
                <w:b/>
                <w:bCs/>
                <w:noProof/>
              </w:rPr>
            </w:pPr>
            <w:r w:rsidRPr="00DD5332">
              <w:rPr>
                <w:b/>
                <w:bCs/>
              </w:rPr>
              <w:t>B</w:t>
            </w:r>
          </w:p>
        </w:tc>
        <w:tc>
          <w:tcPr>
            <w:tcW w:w="3402" w:type="dxa"/>
            <w:gridSpan w:val="5"/>
            <w:tcBorders>
              <w:left w:val="nil"/>
            </w:tcBorders>
          </w:tcPr>
          <w:p w14:paraId="73E03FB1" w14:textId="77777777" w:rsidR="00CC24E4" w:rsidRDefault="00CC24E4" w:rsidP="003F512C">
            <w:pPr>
              <w:pStyle w:val="CRCoverPage"/>
              <w:spacing w:after="0"/>
              <w:rPr>
                <w:noProof/>
              </w:rPr>
            </w:pPr>
          </w:p>
        </w:tc>
        <w:tc>
          <w:tcPr>
            <w:tcW w:w="1417" w:type="dxa"/>
            <w:gridSpan w:val="3"/>
            <w:tcBorders>
              <w:left w:val="nil"/>
            </w:tcBorders>
          </w:tcPr>
          <w:p w14:paraId="7CF860F5" w14:textId="77777777" w:rsidR="00CC24E4" w:rsidRDefault="00CC24E4" w:rsidP="003F51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AC9A5A" w14:textId="77777777" w:rsidR="00CC24E4" w:rsidRDefault="00CC24E4" w:rsidP="003F512C">
            <w:pPr>
              <w:pStyle w:val="CRCoverPage"/>
              <w:spacing w:after="0"/>
              <w:ind w:left="100"/>
              <w:rPr>
                <w:noProof/>
              </w:rPr>
            </w:pPr>
            <w:r>
              <w:t>Rel-18</w:t>
            </w:r>
          </w:p>
        </w:tc>
      </w:tr>
      <w:tr w:rsidR="00CC24E4" w14:paraId="58E90EAD" w14:textId="77777777" w:rsidTr="003F512C">
        <w:tc>
          <w:tcPr>
            <w:tcW w:w="1843" w:type="dxa"/>
            <w:tcBorders>
              <w:left w:val="single" w:sz="4" w:space="0" w:color="auto"/>
              <w:bottom w:val="single" w:sz="4" w:space="0" w:color="auto"/>
            </w:tcBorders>
          </w:tcPr>
          <w:p w14:paraId="5114A5C4" w14:textId="77777777" w:rsidR="00CC24E4" w:rsidRDefault="00CC24E4" w:rsidP="003F512C">
            <w:pPr>
              <w:pStyle w:val="CRCoverPage"/>
              <w:spacing w:after="0"/>
              <w:rPr>
                <w:b/>
                <w:i/>
                <w:noProof/>
              </w:rPr>
            </w:pPr>
          </w:p>
        </w:tc>
        <w:tc>
          <w:tcPr>
            <w:tcW w:w="4677" w:type="dxa"/>
            <w:gridSpan w:val="8"/>
            <w:tcBorders>
              <w:bottom w:val="single" w:sz="4" w:space="0" w:color="auto"/>
            </w:tcBorders>
          </w:tcPr>
          <w:p w14:paraId="20282A0B" w14:textId="77777777" w:rsidR="00CC24E4" w:rsidRDefault="00CC24E4" w:rsidP="003F51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1B9AB" w14:textId="77777777" w:rsidR="00CC24E4" w:rsidRDefault="00CC24E4" w:rsidP="003F512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9CAE83" w14:textId="77777777" w:rsidR="00CC24E4" w:rsidRDefault="00CC24E4" w:rsidP="003F51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02DFA5D2" w14:textId="77777777" w:rsidR="00CC24E4" w:rsidRPr="007C2097" w:rsidRDefault="00CC24E4" w:rsidP="003F512C">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CC24E4" w14:paraId="2E277D9B" w14:textId="77777777" w:rsidTr="003F512C">
        <w:tc>
          <w:tcPr>
            <w:tcW w:w="1843" w:type="dxa"/>
          </w:tcPr>
          <w:p w14:paraId="7FE4F530" w14:textId="77777777" w:rsidR="00CC24E4" w:rsidRDefault="00CC24E4" w:rsidP="003F512C">
            <w:pPr>
              <w:pStyle w:val="CRCoverPage"/>
              <w:spacing w:after="0"/>
              <w:rPr>
                <w:b/>
                <w:i/>
                <w:noProof/>
                <w:sz w:val="8"/>
                <w:szCs w:val="8"/>
              </w:rPr>
            </w:pPr>
          </w:p>
        </w:tc>
        <w:tc>
          <w:tcPr>
            <w:tcW w:w="7797" w:type="dxa"/>
            <w:gridSpan w:val="10"/>
          </w:tcPr>
          <w:p w14:paraId="0D9F2A53" w14:textId="77777777" w:rsidR="00CC24E4" w:rsidRDefault="00CC24E4" w:rsidP="003F512C">
            <w:pPr>
              <w:pStyle w:val="CRCoverPage"/>
              <w:spacing w:after="0"/>
              <w:rPr>
                <w:noProof/>
                <w:sz w:val="8"/>
                <w:szCs w:val="8"/>
              </w:rPr>
            </w:pPr>
          </w:p>
        </w:tc>
      </w:tr>
      <w:tr w:rsidR="00CC24E4" w14:paraId="736F40A1" w14:textId="77777777" w:rsidTr="003F512C">
        <w:tc>
          <w:tcPr>
            <w:tcW w:w="2694" w:type="dxa"/>
            <w:gridSpan w:val="2"/>
            <w:tcBorders>
              <w:top w:val="single" w:sz="4" w:space="0" w:color="auto"/>
              <w:left w:val="single" w:sz="4" w:space="0" w:color="auto"/>
            </w:tcBorders>
          </w:tcPr>
          <w:p w14:paraId="3C0A79C7" w14:textId="77777777" w:rsidR="00CC24E4" w:rsidRDefault="00CC24E4" w:rsidP="003F51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E924B" w14:textId="40FDE85F" w:rsidR="00CC24E4" w:rsidRPr="00BE4A72" w:rsidRDefault="001F63F9" w:rsidP="003F512C">
            <w:pPr>
              <w:pStyle w:val="CRCoverPage"/>
              <w:spacing w:after="0"/>
              <w:rPr>
                <w:noProof/>
              </w:rPr>
            </w:pPr>
            <w:r>
              <w:rPr>
                <w:noProof/>
              </w:rPr>
              <w:t>The current method for specifying the scope of a subscription is not very powerful. Furthermore, it allows to scope only managed object instances but not attributes.</w:t>
            </w:r>
          </w:p>
        </w:tc>
      </w:tr>
      <w:tr w:rsidR="00CC24E4" w14:paraId="22D6D644" w14:textId="77777777" w:rsidTr="003F512C">
        <w:tc>
          <w:tcPr>
            <w:tcW w:w="2694" w:type="dxa"/>
            <w:gridSpan w:val="2"/>
            <w:tcBorders>
              <w:left w:val="single" w:sz="4" w:space="0" w:color="auto"/>
            </w:tcBorders>
          </w:tcPr>
          <w:p w14:paraId="0E0F4439" w14:textId="77777777" w:rsidR="00CC24E4" w:rsidRDefault="00CC24E4" w:rsidP="003F512C">
            <w:pPr>
              <w:pStyle w:val="CRCoverPage"/>
              <w:spacing w:after="0"/>
              <w:rPr>
                <w:b/>
                <w:i/>
                <w:noProof/>
                <w:sz w:val="8"/>
                <w:szCs w:val="8"/>
              </w:rPr>
            </w:pPr>
          </w:p>
        </w:tc>
        <w:tc>
          <w:tcPr>
            <w:tcW w:w="6946" w:type="dxa"/>
            <w:gridSpan w:val="9"/>
            <w:tcBorders>
              <w:right w:val="single" w:sz="4" w:space="0" w:color="auto"/>
            </w:tcBorders>
          </w:tcPr>
          <w:p w14:paraId="7AB8E930" w14:textId="77777777" w:rsidR="00CC24E4" w:rsidRPr="00BE4A72" w:rsidRDefault="00CC24E4" w:rsidP="003F512C">
            <w:pPr>
              <w:pStyle w:val="CRCoverPage"/>
              <w:spacing w:after="0"/>
              <w:rPr>
                <w:noProof/>
                <w:sz w:val="8"/>
                <w:szCs w:val="8"/>
              </w:rPr>
            </w:pPr>
          </w:p>
        </w:tc>
      </w:tr>
      <w:tr w:rsidR="00CC24E4" w14:paraId="19F3D4C2" w14:textId="77777777" w:rsidTr="003F512C">
        <w:tc>
          <w:tcPr>
            <w:tcW w:w="2694" w:type="dxa"/>
            <w:gridSpan w:val="2"/>
            <w:tcBorders>
              <w:left w:val="single" w:sz="4" w:space="0" w:color="auto"/>
            </w:tcBorders>
          </w:tcPr>
          <w:p w14:paraId="26E6C40C" w14:textId="77777777" w:rsidR="00CC24E4" w:rsidRDefault="00CC24E4" w:rsidP="003F5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126D31" w14:textId="75BD8DCA" w:rsidR="00CC24E4" w:rsidRPr="00BE4A72" w:rsidRDefault="001F63F9" w:rsidP="003F512C">
            <w:pPr>
              <w:pStyle w:val="CRCoverPage"/>
              <w:spacing w:after="0"/>
              <w:rPr>
                <w:noProof/>
              </w:rPr>
            </w:pPr>
            <w:r>
              <w:rPr>
                <w:noProof/>
              </w:rPr>
              <w:t>A p</w:t>
            </w:r>
            <w:r w:rsidR="0020313B">
              <w:rPr>
                <w:noProof/>
              </w:rPr>
              <w:t>o</w:t>
            </w:r>
            <w:r>
              <w:rPr>
                <w:noProof/>
              </w:rPr>
              <w:t>werful scoping mechanism is introduced.</w:t>
            </w:r>
          </w:p>
        </w:tc>
      </w:tr>
      <w:tr w:rsidR="00CC24E4" w14:paraId="1D376FF6" w14:textId="77777777" w:rsidTr="003F512C">
        <w:tc>
          <w:tcPr>
            <w:tcW w:w="2694" w:type="dxa"/>
            <w:gridSpan w:val="2"/>
            <w:tcBorders>
              <w:left w:val="single" w:sz="4" w:space="0" w:color="auto"/>
            </w:tcBorders>
          </w:tcPr>
          <w:p w14:paraId="3A35D5F1" w14:textId="77777777" w:rsidR="00CC24E4" w:rsidRDefault="00CC24E4" w:rsidP="003F512C">
            <w:pPr>
              <w:pStyle w:val="CRCoverPage"/>
              <w:spacing w:after="0"/>
              <w:rPr>
                <w:b/>
                <w:i/>
                <w:noProof/>
                <w:sz w:val="8"/>
                <w:szCs w:val="8"/>
              </w:rPr>
            </w:pPr>
          </w:p>
        </w:tc>
        <w:tc>
          <w:tcPr>
            <w:tcW w:w="6946" w:type="dxa"/>
            <w:gridSpan w:val="9"/>
            <w:tcBorders>
              <w:right w:val="single" w:sz="4" w:space="0" w:color="auto"/>
            </w:tcBorders>
          </w:tcPr>
          <w:p w14:paraId="3E5D529F" w14:textId="77777777" w:rsidR="00CC24E4" w:rsidRPr="0016251D" w:rsidRDefault="00CC24E4" w:rsidP="003F512C">
            <w:pPr>
              <w:pStyle w:val="CRCoverPage"/>
              <w:spacing w:after="0"/>
              <w:rPr>
                <w:noProof/>
                <w:color w:val="FF0000"/>
                <w:sz w:val="8"/>
                <w:szCs w:val="8"/>
              </w:rPr>
            </w:pPr>
          </w:p>
        </w:tc>
      </w:tr>
      <w:tr w:rsidR="00CC24E4" w14:paraId="3938ED00" w14:textId="77777777" w:rsidTr="003F512C">
        <w:tc>
          <w:tcPr>
            <w:tcW w:w="2694" w:type="dxa"/>
            <w:gridSpan w:val="2"/>
            <w:tcBorders>
              <w:left w:val="single" w:sz="4" w:space="0" w:color="auto"/>
              <w:bottom w:val="single" w:sz="4" w:space="0" w:color="auto"/>
            </w:tcBorders>
          </w:tcPr>
          <w:p w14:paraId="72CEEDCE" w14:textId="77777777" w:rsidR="00CC24E4" w:rsidRDefault="00CC24E4" w:rsidP="003F5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85F5F2" w14:textId="3DB2ECA2" w:rsidR="00CC24E4" w:rsidRPr="00BE4A72" w:rsidRDefault="001F63F9" w:rsidP="003F512C">
            <w:pPr>
              <w:pStyle w:val="CRCoverPage"/>
              <w:spacing w:after="0"/>
              <w:rPr>
                <w:noProof/>
              </w:rPr>
            </w:pPr>
            <w:r>
              <w:rPr>
                <w:noProof/>
              </w:rPr>
              <w:t>Limited scoping capabilities for subscriptions.</w:t>
            </w:r>
          </w:p>
        </w:tc>
      </w:tr>
      <w:tr w:rsidR="00CC24E4" w14:paraId="6B7496BB" w14:textId="77777777" w:rsidTr="003F512C">
        <w:tc>
          <w:tcPr>
            <w:tcW w:w="2694" w:type="dxa"/>
            <w:gridSpan w:val="2"/>
          </w:tcPr>
          <w:p w14:paraId="57E8F9A8" w14:textId="77777777" w:rsidR="00CC24E4" w:rsidRDefault="00CC24E4" w:rsidP="003F512C">
            <w:pPr>
              <w:pStyle w:val="CRCoverPage"/>
              <w:spacing w:after="0"/>
              <w:rPr>
                <w:b/>
                <w:i/>
                <w:noProof/>
                <w:sz w:val="8"/>
                <w:szCs w:val="8"/>
              </w:rPr>
            </w:pPr>
          </w:p>
        </w:tc>
        <w:tc>
          <w:tcPr>
            <w:tcW w:w="6946" w:type="dxa"/>
            <w:gridSpan w:val="9"/>
          </w:tcPr>
          <w:p w14:paraId="1FBE8803" w14:textId="77777777" w:rsidR="00CC24E4" w:rsidRDefault="00CC24E4" w:rsidP="003F512C">
            <w:pPr>
              <w:pStyle w:val="CRCoverPage"/>
              <w:spacing w:after="0"/>
              <w:rPr>
                <w:noProof/>
                <w:sz w:val="8"/>
                <w:szCs w:val="8"/>
              </w:rPr>
            </w:pPr>
          </w:p>
        </w:tc>
      </w:tr>
      <w:tr w:rsidR="00CC24E4" w14:paraId="33D9527B" w14:textId="77777777" w:rsidTr="003F512C">
        <w:tc>
          <w:tcPr>
            <w:tcW w:w="2694" w:type="dxa"/>
            <w:gridSpan w:val="2"/>
            <w:tcBorders>
              <w:top w:val="single" w:sz="4" w:space="0" w:color="auto"/>
              <w:left w:val="single" w:sz="4" w:space="0" w:color="auto"/>
            </w:tcBorders>
          </w:tcPr>
          <w:p w14:paraId="72C77440" w14:textId="77777777" w:rsidR="00CC24E4" w:rsidRDefault="00CC24E4" w:rsidP="003F5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C39FE0" w14:textId="32A2889B" w:rsidR="00CC24E4" w:rsidRPr="00C75C41" w:rsidRDefault="00F16786" w:rsidP="003F512C">
            <w:pPr>
              <w:pStyle w:val="CRCoverPage"/>
              <w:spacing w:after="0"/>
              <w:ind w:left="100"/>
            </w:pPr>
            <w:r w:rsidRPr="00F16786">
              <w:t>4.3.22.1</w:t>
            </w:r>
            <w:r>
              <w:t xml:space="preserve">, </w:t>
            </w:r>
            <w:r>
              <w:t>4.3.23.1</w:t>
            </w:r>
          </w:p>
        </w:tc>
      </w:tr>
      <w:tr w:rsidR="00CC24E4" w14:paraId="6D22BCD0" w14:textId="77777777" w:rsidTr="003F512C">
        <w:tc>
          <w:tcPr>
            <w:tcW w:w="2694" w:type="dxa"/>
            <w:gridSpan w:val="2"/>
            <w:tcBorders>
              <w:left w:val="single" w:sz="4" w:space="0" w:color="auto"/>
            </w:tcBorders>
          </w:tcPr>
          <w:p w14:paraId="333E070F" w14:textId="77777777" w:rsidR="00CC24E4" w:rsidRDefault="00CC24E4" w:rsidP="003F512C">
            <w:pPr>
              <w:pStyle w:val="CRCoverPage"/>
              <w:spacing w:after="0"/>
              <w:rPr>
                <w:b/>
                <w:i/>
                <w:noProof/>
                <w:sz w:val="8"/>
                <w:szCs w:val="8"/>
              </w:rPr>
            </w:pPr>
          </w:p>
        </w:tc>
        <w:tc>
          <w:tcPr>
            <w:tcW w:w="6946" w:type="dxa"/>
            <w:gridSpan w:val="9"/>
            <w:tcBorders>
              <w:right w:val="single" w:sz="4" w:space="0" w:color="auto"/>
            </w:tcBorders>
          </w:tcPr>
          <w:p w14:paraId="6DA1A423" w14:textId="77777777" w:rsidR="00CC24E4" w:rsidRDefault="00CC24E4" w:rsidP="003F512C">
            <w:pPr>
              <w:pStyle w:val="CRCoverPage"/>
              <w:spacing w:after="0"/>
              <w:rPr>
                <w:noProof/>
                <w:sz w:val="8"/>
                <w:szCs w:val="8"/>
              </w:rPr>
            </w:pPr>
          </w:p>
        </w:tc>
      </w:tr>
      <w:tr w:rsidR="00CC24E4" w14:paraId="2966FB00" w14:textId="77777777" w:rsidTr="003F512C">
        <w:tc>
          <w:tcPr>
            <w:tcW w:w="2694" w:type="dxa"/>
            <w:gridSpan w:val="2"/>
            <w:tcBorders>
              <w:left w:val="single" w:sz="4" w:space="0" w:color="auto"/>
            </w:tcBorders>
          </w:tcPr>
          <w:p w14:paraId="68B25931" w14:textId="77777777" w:rsidR="00CC24E4" w:rsidRDefault="00CC24E4" w:rsidP="003F51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14A0B8" w14:textId="77777777" w:rsidR="00CC24E4" w:rsidRDefault="00CC24E4" w:rsidP="003F51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66663F" w14:textId="77777777" w:rsidR="00CC24E4" w:rsidRDefault="00CC24E4" w:rsidP="003F512C">
            <w:pPr>
              <w:pStyle w:val="CRCoverPage"/>
              <w:spacing w:after="0"/>
              <w:jc w:val="center"/>
              <w:rPr>
                <w:b/>
                <w:caps/>
                <w:noProof/>
              </w:rPr>
            </w:pPr>
            <w:r>
              <w:rPr>
                <w:b/>
                <w:caps/>
                <w:noProof/>
              </w:rPr>
              <w:t>N</w:t>
            </w:r>
          </w:p>
        </w:tc>
        <w:tc>
          <w:tcPr>
            <w:tcW w:w="2977" w:type="dxa"/>
            <w:gridSpan w:val="4"/>
          </w:tcPr>
          <w:p w14:paraId="626D4997" w14:textId="77777777" w:rsidR="00CC24E4" w:rsidRDefault="00CC24E4" w:rsidP="003F51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AD035E" w14:textId="77777777" w:rsidR="00CC24E4" w:rsidRDefault="00CC24E4" w:rsidP="003F512C">
            <w:pPr>
              <w:pStyle w:val="CRCoverPage"/>
              <w:spacing w:after="0"/>
              <w:ind w:left="99"/>
              <w:rPr>
                <w:noProof/>
              </w:rPr>
            </w:pPr>
          </w:p>
        </w:tc>
      </w:tr>
      <w:tr w:rsidR="00CC24E4" w14:paraId="40557E71" w14:textId="77777777" w:rsidTr="003F512C">
        <w:tc>
          <w:tcPr>
            <w:tcW w:w="2694" w:type="dxa"/>
            <w:gridSpan w:val="2"/>
            <w:tcBorders>
              <w:left w:val="single" w:sz="4" w:space="0" w:color="auto"/>
            </w:tcBorders>
          </w:tcPr>
          <w:p w14:paraId="6EB7FE46" w14:textId="77777777" w:rsidR="00CC24E4" w:rsidRDefault="00CC24E4" w:rsidP="003F51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A2A404" w14:textId="77777777" w:rsidR="00CC24E4" w:rsidRDefault="00CC24E4"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AE62D" w14:textId="77777777" w:rsidR="00CC24E4" w:rsidRDefault="00CC24E4" w:rsidP="003F512C">
            <w:pPr>
              <w:pStyle w:val="CRCoverPage"/>
              <w:spacing w:after="0"/>
              <w:jc w:val="center"/>
              <w:rPr>
                <w:b/>
                <w:caps/>
                <w:noProof/>
              </w:rPr>
            </w:pPr>
            <w:r>
              <w:rPr>
                <w:b/>
                <w:caps/>
                <w:noProof/>
              </w:rPr>
              <w:t>x</w:t>
            </w:r>
          </w:p>
        </w:tc>
        <w:tc>
          <w:tcPr>
            <w:tcW w:w="2977" w:type="dxa"/>
            <w:gridSpan w:val="4"/>
          </w:tcPr>
          <w:p w14:paraId="52DD1314" w14:textId="77777777" w:rsidR="00CC24E4" w:rsidRDefault="00CC24E4" w:rsidP="003F51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1D217" w14:textId="77777777" w:rsidR="00CC24E4" w:rsidRDefault="00CC24E4" w:rsidP="003F512C">
            <w:pPr>
              <w:pStyle w:val="CRCoverPage"/>
              <w:spacing w:after="0"/>
              <w:ind w:left="99"/>
              <w:rPr>
                <w:noProof/>
              </w:rPr>
            </w:pPr>
            <w:r>
              <w:rPr>
                <w:noProof/>
              </w:rPr>
              <w:t xml:space="preserve">TS/TR ... CR ... </w:t>
            </w:r>
          </w:p>
        </w:tc>
      </w:tr>
      <w:tr w:rsidR="00CC24E4" w14:paraId="757F792A" w14:textId="77777777" w:rsidTr="003F512C">
        <w:tc>
          <w:tcPr>
            <w:tcW w:w="2694" w:type="dxa"/>
            <w:gridSpan w:val="2"/>
            <w:tcBorders>
              <w:left w:val="single" w:sz="4" w:space="0" w:color="auto"/>
            </w:tcBorders>
          </w:tcPr>
          <w:p w14:paraId="2AE096D5" w14:textId="77777777" w:rsidR="00CC24E4" w:rsidRDefault="00CC24E4" w:rsidP="003F51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0744CC" w14:textId="77777777" w:rsidR="00CC24E4" w:rsidRDefault="00CC24E4"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6EA4E" w14:textId="77777777" w:rsidR="00CC24E4" w:rsidRDefault="00CC24E4" w:rsidP="003F512C">
            <w:pPr>
              <w:pStyle w:val="CRCoverPage"/>
              <w:spacing w:after="0"/>
              <w:jc w:val="center"/>
              <w:rPr>
                <w:b/>
                <w:caps/>
                <w:noProof/>
              </w:rPr>
            </w:pPr>
            <w:r>
              <w:rPr>
                <w:b/>
                <w:caps/>
                <w:noProof/>
              </w:rPr>
              <w:t>x</w:t>
            </w:r>
          </w:p>
        </w:tc>
        <w:tc>
          <w:tcPr>
            <w:tcW w:w="2977" w:type="dxa"/>
            <w:gridSpan w:val="4"/>
          </w:tcPr>
          <w:p w14:paraId="6FB75B8B" w14:textId="77777777" w:rsidR="00CC24E4" w:rsidRDefault="00CC24E4" w:rsidP="003F51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FDFF4" w14:textId="77777777" w:rsidR="00CC24E4" w:rsidRDefault="00CC24E4" w:rsidP="003F512C">
            <w:pPr>
              <w:pStyle w:val="CRCoverPage"/>
              <w:spacing w:after="0"/>
              <w:ind w:left="99"/>
              <w:rPr>
                <w:noProof/>
              </w:rPr>
            </w:pPr>
            <w:r>
              <w:rPr>
                <w:noProof/>
              </w:rPr>
              <w:t xml:space="preserve">TS/TR ... CR ... </w:t>
            </w:r>
          </w:p>
        </w:tc>
      </w:tr>
      <w:tr w:rsidR="00CC24E4" w14:paraId="7D9343DE" w14:textId="77777777" w:rsidTr="003F512C">
        <w:tc>
          <w:tcPr>
            <w:tcW w:w="2694" w:type="dxa"/>
            <w:gridSpan w:val="2"/>
            <w:tcBorders>
              <w:left w:val="single" w:sz="4" w:space="0" w:color="auto"/>
            </w:tcBorders>
          </w:tcPr>
          <w:p w14:paraId="3658452E" w14:textId="77777777" w:rsidR="00CC24E4" w:rsidRDefault="00CC24E4" w:rsidP="003F51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2D88A" w14:textId="5891D73A" w:rsidR="00CC24E4" w:rsidRDefault="00CC24E4"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A1660" w14:textId="5F0B4FDD" w:rsidR="00CC24E4" w:rsidRDefault="00F16786" w:rsidP="003F512C">
            <w:pPr>
              <w:pStyle w:val="CRCoverPage"/>
              <w:spacing w:after="0"/>
              <w:jc w:val="center"/>
              <w:rPr>
                <w:b/>
                <w:caps/>
                <w:noProof/>
              </w:rPr>
            </w:pPr>
            <w:r>
              <w:rPr>
                <w:b/>
                <w:caps/>
                <w:noProof/>
              </w:rPr>
              <w:t>X</w:t>
            </w:r>
          </w:p>
        </w:tc>
        <w:tc>
          <w:tcPr>
            <w:tcW w:w="2977" w:type="dxa"/>
            <w:gridSpan w:val="4"/>
          </w:tcPr>
          <w:p w14:paraId="2DD93E9D" w14:textId="77777777" w:rsidR="00CC24E4" w:rsidRDefault="00CC24E4" w:rsidP="003F51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43C96E" w14:textId="6DB50BEF" w:rsidR="00CC24E4" w:rsidRDefault="00F16786" w:rsidP="003F512C">
            <w:pPr>
              <w:pStyle w:val="CRCoverPage"/>
              <w:spacing w:after="0"/>
              <w:ind w:left="99"/>
              <w:rPr>
                <w:noProof/>
              </w:rPr>
            </w:pPr>
            <w:r>
              <w:rPr>
                <w:noProof/>
              </w:rPr>
              <w:t>TS/TR ... CR ...</w:t>
            </w:r>
            <w:r>
              <w:rPr>
                <w:noProof/>
              </w:rPr>
              <w:t xml:space="preserve"> </w:t>
            </w:r>
          </w:p>
        </w:tc>
      </w:tr>
      <w:tr w:rsidR="00CC24E4" w14:paraId="6E32A3B9" w14:textId="77777777" w:rsidTr="003F512C">
        <w:tc>
          <w:tcPr>
            <w:tcW w:w="2694" w:type="dxa"/>
            <w:gridSpan w:val="2"/>
            <w:tcBorders>
              <w:left w:val="single" w:sz="4" w:space="0" w:color="auto"/>
            </w:tcBorders>
          </w:tcPr>
          <w:p w14:paraId="159FA3B9" w14:textId="77777777" w:rsidR="00CC24E4" w:rsidRDefault="00CC24E4" w:rsidP="003F512C">
            <w:pPr>
              <w:pStyle w:val="CRCoverPage"/>
              <w:spacing w:after="0"/>
              <w:rPr>
                <w:b/>
                <w:i/>
                <w:noProof/>
              </w:rPr>
            </w:pPr>
          </w:p>
        </w:tc>
        <w:tc>
          <w:tcPr>
            <w:tcW w:w="6946" w:type="dxa"/>
            <w:gridSpan w:val="9"/>
            <w:tcBorders>
              <w:right w:val="single" w:sz="4" w:space="0" w:color="auto"/>
            </w:tcBorders>
          </w:tcPr>
          <w:p w14:paraId="2858B55E" w14:textId="77777777" w:rsidR="00CC24E4" w:rsidRDefault="00CC24E4" w:rsidP="003F512C">
            <w:pPr>
              <w:pStyle w:val="CRCoverPage"/>
              <w:spacing w:after="0"/>
              <w:rPr>
                <w:noProof/>
              </w:rPr>
            </w:pPr>
          </w:p>
        </w:tc>
      </w:tr>
      <w:tr w:rsidR="00CC24E4" w14:paraId="0C36C487" w14:textId="77777777" w:rsidTr="003F512C">
        <w:tc>
          <w:tcPr>
            <w:tcW w:w="2694" w:type="dxa"/>
            <w:gridSpan w:val="2"/>
            <w:tcBorders>
              <w:left w:val="single" w:sz="4" w:space="0" w:color="auto"/>
              <w:bottom w:val="single" w:sz="4" w:space="0" w:color="auto"/>
            </w:tcBorders>
          </w:tcPr>
          <w:p w14:paraId="27BFE279" w14:textId="77777777" w:rsidR="00CC24E4" w:rsidRDefault="00CC24E4" w:rsidP="003F51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6015F3" w14:textId="77777777" w:rsidR="00CC24E4" w:rsidRDefault="00CC24E4" w:rsidP="003F512C">
            <w:pPr>
              <w:pStyle w:val="CRCoverPage"/>
              <w:spacing w:after="0"/>
              <w:ind w:left="100"/>
              <w:rPr>
                <w:noProof/>
              </w:rPr>
            </w:pPr>
          </w:p>
        </w:tc>
      </w:tr>
      <w:tr w:rsidR="00CC24E4" w:rsidRPr="008863B9" w14:paraId="1B4CDCFC" w14:textId="77777777" w:rsidTr="003F512C">
        <w:tc>
          <w:tcPr>
            <w:tcW w:w="2694" w:type="dxa"/>
            <w:gridSpan w:val="2"/>
            <w:tcBorders>
              <w:top w:val="single" w:sz="4" w:space="0" w:color="auto"/>
              <w:bottom w:val="single" w:sz="4" w:space="0" w:color="auto"/>
            </w:tcBorders>
          </w:tcPr>
          <w:p w14:paraId="2C1E19D4" w14:textId="77777777" w:rsidR="00CC24E4" w:rsidRPr="008863B9" w:rsidRDefault="00CC24E4" w:rsidP="003F51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9D1A8FE" w14:textId="77777777" w:rsidR="00CC24E4" w:rsidRPr="008863B9" w:rsidRDefault="00CC24E4" w:rsidP="003F512C">
            <w:pPr>
              <w:pStyle w:val="CRCoverPage"/>
              <w:spacing w:after="0"/>
              <w:ind w:left="100"/>
              <w:rPr>
                <w:noProof/>
                <w:sz w:val="8"/>
                <w:szCs w:val="8"/>
              </w:rPr>
            </w:pPr>
          </w:p>
        </w:tc>
      </w:tr>
      <w:tr w:rsidR="00CC24E4" w14:paraId="43AB4510" w14:textId="77777777" w:rsidTr="003F512C">
        <w:tc>
          <w:tcPr>
            <w:tcW w:w="2694" w:type="dxa"/>
            <w:gridSpan w:val="2"/>
            <w:tcBorders>
              <w:top w:val="single" w:sz="4" w:space="0" w:color="auto"/>
              <w:left w:val="single" w:sz="4" w:space="0" w:color="auto"/>
              <w:bottom w:val="single" w:sz="4" w:space="0" w:color="auto"/>
            </w:tcBorders>
          </w:tcPr>
          <w:p w14:paraId="6EC678AD" w14:textId="77777777" w:rsidR="00CC24E4" w:rsidRDefault="00CC24E4" w:rsidP="003F51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10697A" w14:textId="77777777" w:rsidR="00CC24E4" w:rsidRDefault="00CC24E4" w:rsidP="003F512C">
            <w:pPr>
              <w:pStyle w:val="CRCoverPage"/>
              <w:spacing w:after="0"/>
              <w:ind w:left="100"/>
              <w:rPr>
                <w:noProof/>
              </w:rPr>
            </w:pPr>
          </w:p>
        </w:tc>
      </w:tr>
    </w:tbl>
    <w:p w14:paraId="158056E0" w14:textId="77777777" w:rsidR="00B863FB" w:rsidRDefault="00B863FB" w:rsidP="00B863FB">
      <w:pPr>
        <w:rPr>
          <w:noProof/>
        </w:rPr>
      </w:pPr>
      <w:bookmarkStart w:id="3" w:name="_Toc27479737"/>
      <w:bookmarkStart w:id="4" w:name="_Toc36025249"/>
      <w:bookmarkStart w:id="5" w:name="_Toc44516337"/>
      <w:bookmarkStart w:id="6" w:name="_Toc45272656"/>
      <w:bookmarkStart w:id="7" w:name="_Toc51754651"/>
      <w:bookmarkStart w:id="8" w:name="_Toc1456013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863FB" w14:paraId="2756A446" w14:textId="77777777" w:rsidTr="005914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9196E4" w14:textId="77777777" w:rsidR="00B863FB" w:rsidRDefault="00B863FB" w:rsidP="005914C9">
            <w:pPr>
              <w:jc w:val="center"/>
              <w:rPr>
                <w:rFonts w:ascii="Arial" w:hAnsi="Arial" w:cs="Arial"/>
                <w:b/>
                <w:bCs/>
                <w:sz w:val="28"/>
                <w:szCs w:val="28"/>
              </w:rPr>
            </w:pPr>
            <w:r>
              <w:rPr>
                <w:rFonts w:ascii="Arial" w:hAnsi="Arial" w:cs="Arial"/>
                <w:b/>
                <w:bCs/>
                <w:sz w:val="28"/>
                <w:szCs w:val="28"/>
                <w:lang w:eastAsia="zh-CN"/>
              </w:rPr>
              <w:t>Begin of modifications</w:t>
            </w:r>
          </w:p>
        </w:tc>
      </w:tr>
    </w:tbl>
    <w:p w14:paraId="41E8E1D4" w14:textId="77777777" w:rsidR="00B863FB" w:rsidRDefault="00B863FB" w:rsidP="00B863FB">
      <w:pPr>
        <w:rPr>
          <w:lang w:eastAsia="zh-CN"/>
        </w:rPr>
      </w:pPr>
    </w:p>
    <w:p w14:paraId="1D256246" w14:textId="77777777" w:rsidR="00BB7812" w:rsidRPr="005668BA" w:rsidRDefault="00BB7812" w:rsidP="00BB7812">
      <w:pPr>
        <w:pStyle w:val="Heading3"/>
      </w:pPr>
      <w:r>
        <w:t>4.3.22</w:t>
      </w:r>
      <w:r>
        <w:tab/>
      </w:r>
      <w:r w:rsidRPr="005668BA">
        <w:t>N</w:t>
      </w:r>
      <w:r>
        <w:t>tf</w:t>
      </w:r>
      <w:r w:rsidRPr="005668BA">
        <w:t>Subscriptio</w:t>
      </w:r>
      <w:r>
        <w:t>nControl</w:t>
      </w:r>
      <w:bookmarkEnd w:id="3"/>
      <w:bookmarkEnd w:id="4"/>
      <w:bookmarkEnd w:id="5"/>
      <w:bookmarkEnd w:id="6"/>
      <w:bookmarkEnd w:id="7"/>
      <w:bookmarkEnd w:id="8"/>
    </w:p>
    <w:p w14:paraId="3E37C97B" w14:textId="77777777" w:rsidR="00BB7812" w:rsidRDefault="00BB7812" w:rsidP="00BB7812">
      <w:pPr>
        <w:pStyle w:val="Heading4"/>
      </w:pPr>
      <w:bookmarkStart w:id="9" w:name="_Toc27479738"/>
      <w:bookmarkStart w:id="10" w:name="_Toc36025250"/>
      <w:bookmarkStart w:id="11" w:name="_Toc44516338"/>
      <w:bookmarkStart w:id="12" w:name="_Toc45272657"/>
      <w:bookmarkStart w:id="13" w:name="_Toc51754652"/>
      <w:bookmarkStart w:id="14" w:name="_Toc145601375"/>
      <w:r>
        <w:t>4.3.22.1</w:t>
      </w:r>
      <w:r>
        <w:tab/>
        <w:t>Definition</w:t>
      </w:r>
      <w:bookmarkEnd w:id="9"/>
      <w:bookmarkEnd w:id="10"/>
      <w:bookmarkEnd w:id="11"/>
      <w:bookmarkEnd w:id="12"/>
      <w:bookmarkEnd w:id="13"/>
      <w:bookmarkEnd w:id="14"/>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1C4E491C" w14:textId="4EBC431A" w:rsidR="00BB7812" w:rsidRDefault="00BB7812" w:rsidP="00BB7812">
      <w:pPr>
        <w:rPr>
          <w:noProof/>
        </w:rPr>
      </w:pPr>
      <w:r>
        <w:rPr>
          <w:noProof/>
        </w:rPr>
        <w:lastRenderedPageBreak/>
        <w:t xml:space="preserve">The </w:t>
      </w:r>
      <w:r w:rsidRPr="00EE6B8D">
        <w:rPr>
          <w:rFonts w:ascii="Courier New" w:hAnsi="Courier New" w:cs="Courier New"/>
          <w:noProof/>
        </w:rPr>
        <w:t>scope</w:t>
      </w:r>
      <w:r>
        <w:rPr>
          <w:noProof/>
        </w:rPr>
        <w:t xml:space="preserve"> attribute is used to select </w:t>
      </w:r>
      <w:ins w:id="15" w:author="Nokia" w:date="2023-09-28T15:59:00Z">
        <w:r w:rsidR="006E6C47">
          <w:rPr>
            <w:noProof/>
          </w:rPr>
          <w:t>the nodes</w:t>
        </w:r>
      </w:ins>
      <w:del w:id="16" w:author="Nokia" w:date="2023-09-28T15:59:00Z">
        <w:r w:rsidDel="006E6C47">
          <w:rPr>
            <w:noProof/>
          </w:rPr>
          <w:delText>managed object instances</w:delText>
        </w:r>
      </w:del>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r>
        <w:rPr>
          <w:noProof/>
        </w:rPr>
        <w:t xml:space="preserve">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C9F1E18" w:rsidR="00BB7812" w:rsidRDefault="00BB7812" w:rsidP="00BB7812">
      <w:pPr>
        <w:rPr>
          <w:noProof/>
        </w:rPr>
      </w:pPr>
      <w:r>
        <w:rPr>
          <w:noProof/>
        </w:rPr>
        <w:t xml:space="preserve">The </w:t>
      </w:r>
      <w:r w:rsidRPr="00495A9D">
        <w:rPr>
          <w:rFonts w:ascii="Courier New" w:hAnsi="Courier New" w:cs="Courier New"/>
          <w:noProof/>
        </w:rPr>
        <w:t>notificationType</w:t>
      </w:r>
      <w:r w:rsidR="00EF7F47" w:rsidRPr="00EF7F47">
        <w:rPr>
          <w:rFonts w:ascii="Courier New" w:hAnsi="Courier New" w:cs="Courier New"/>
          <w:noProof/>
        </w:rPr>
        <w:t>s</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2BE560E4" w14:textId="1361AE76" w:rsidR="00EF7F47" w:rsidRDefault="00BB7812" w:rsidP="00BB7812">
      <w:pPr>
        <w:rPr>
          <w:noProof/>
        </w:rPr>
      </w:pPr>
      <w:r>
        <w:rPr>
          <w:noProof/>
        </w:rPr>
        <w:t xml:space="preserve">If the </w:t>
      </w:r>
      <w:r>
        <w:rPr>
          <w:rFonts w:ascii="Courier New" w:hAnsi="Courier New" w:cs="Courier New"/>
          <w:noProof/>
        </w:rPr>
        <w:t>notificationType</w:t>
      </w:r>
      <w:r w:rsidR="00EF7F47" w:rsidRPr="00EF7F47">
        <w:rPr>
          <w:rFonts w:ascii="Courier New" w:hAnsi="Courier New" w:cs="Courier New"/>
          <w:noProof/>
        </w:rPr>
        <w:t>s</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sidR="00EF7F47" w:rsidRPr="00EF7F47">
        <w:rPr>
          <w:rFonts w:ascii="Courier New" w:hAnsi="Courier New" w:cs="Courier New"/>
          <w:noProof/>
        </w:rPr>
        <w:t>s</w:t>
      </w:r>
      <w:r>
        <w:rPr>
          <w:noProof/>
        </w:rPr>
        <w:t xml:space="preserve"> attribute is </w:t>
      </w:r>
      <w:r w:rsidR="00924FE1">
        <w:rPr>
          <w:noProof/>
        </w:rPr>
        <w:t>absent</w:t>
      </w:r>
      <w:r>
        <w:rPr>
          <w:noProof/>
        </w:rPr>
        <w:t xml:space="preserve">, </w:t>
      </w:r>
      <w:r w:rsidR="00A506EB" w:rsidRPr="00A506EB">
        <w:rPr>
          <w:noProof/>
        </w:rPr>
        <w:t xml:space="preserve">notifications of </w:t>
      </w:r>
      <w:r>
        <w:rPr>
          <w:noProof/>
        </w:rPr>
        <w:t>all types are candidate</w:t>
      </w:r>
      <w:r w:rsidR="00A506EB" w:rsidRPr="00A506EB">
        <w:rPr>
          <w:noProof/>
        </w:rPr>
        <w:t>s</w:t>
      </w:r>
      <w:r>
        <w:rPr>
          <w:noProof/>
        </w:rPr>
        <w:t xml:space="preserve"> to be sent to </w:t>
      </w:r>
      <w:r>
        <w:rPr>
          <w:rFonts w:ascii="Courier New" w:hAnsi="Courier New" w:cs="Courier New"/>
          <w:noProof/>
        </w:rPr>
        <w:t>notificationRecipientAddress</w:t>
      </w:r>
      <w:r>
        <w:rPr>
          <w:noProof/>
        </w:rPr>
        <w:t>.</w:t>
      </w:r>
      <w:r w:rsidR="00EF7F47" w:rsidRPr="00EF7F47">
        <w:rPr>
          <w:noProof/>
        </w:rPr>
        <w:t xml:space="preserve"> Notification types supported in the NtfSubscriptionControl.notificationTypes attribute are the ones listed in the attribute SupportedNotifications.notificationTypes.</w:t>
      </w:r>
    </w:p>
    <w:p w14:paraId="3EAB0A59" w14:textId="0BD600B2"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sidR="002C6C7C"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998E159" w14:textId="77777777" w:rsidR="002C6C7C" w:rsidRDefault="00BB7812" w:rsidP="002C6C7C">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6ABBBEF" w14:textId="790A0ED0" w:rsidR="00BB7812" w:rsidRDefault="002C6C7C" w:rsidP="002C6C7C">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17" w:name="_Toc27479739"/>
      <w:bookmarkStart w:id="18" w:name="_Toc36025251"/>
      <w:bookmarkStart w:id="19" w:name="_Toc44516339"/>
      <w:bookmarkStart w:id="20" w:name="_Toc45272658"/>
      <w:bookmarkStart w:id="21" w:name="_Toc51754653"/>
      <w:bookmarkStart w:id="22" w:name="_Toc145601376"/>
      <w:r>
        <w:t>4.3.22.2</w:t>
      </w:r>
      <w:r>
        <w:tab/>
        <w:t>Attributes</w:t>
      </w:r>
      <w:bookmarkEnd w:id="17"/>
      <w:bookmarkEnd w:id="18"/>
      <w:bookmarkEnd w:id="19"/>
      <w:bookmarkEnd w:id="20"/>
      <w:bookmarkEnd w:id="21"/>
      <w:bookmarkEnd w:id="22"/>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BB7812" w14:paraId="3CF0238F" w14:textId="77777777" w:rsidTr="00F84ADE">
        <w:trPr>
          <w:cantSplit/>
        </w:trPr>
        <w:tc>
          <w:tcPr>
            <w:tcW w:w="2400" w:type="pct"/>
            <w:shd w:val="clear" w:color="auto" w:fill="BFBFBF"/>
            <w:noWrap/>
          </w:tcPr>
          <w:p w14:paraId="49261DCD" w14:textId="77777777" w:rsidR="00BB7812" w:rsidRDefault="00BB7812" w:rsidP="006F23B1">
            <w:pPr>
              <w:pStyle w:val="TAH"/>
            </w:pPr>
            <w:r>
              <w:t>Attribute Name</w:t>
            </w:r>
          </w:p>
        </w:tc>
        <w:tc>
          <w:tcPr>
            <w:tcW w:w="200" w:type="pct"/>
            <w:shd w:val="clear" w:color="auto" w:fill="BFBFBF"/>
            <w:noWrap/>
          </w:tcPr>
          <w:p w14:paraId="56522487" w14:textId="08BBC72D" w:rsidR="00BB7812" w:rsidRDefault="00BB7812" w:rsidP="006F23B1">
            <w:pPr>
              <w:pStyle w:val="TAH"/>
            </w:pPr>
            <w:r>
              <w:t>S</w:t>
            </w:r>
          </w:p>
        </w:tc>
        <w:tc>
          <w:tcPr>
            <w:tcW w:w="598" w:type="pct"/>
            <w:shd w:val="clear" w:color="auto" w:fill="BFBFBF"/>
            <w:noWrap/>
            <w:vAlign w:val="bottom"/>
          </w:tcPr>
          <w:p w14:paraId="28502DD4" w14:textId="77777777" w:rsidR="00BB7812" w:rsidRDefault="00BB7812" w:rsidP="006F23B1">
            <w:pPr>
              <w:pStyle w:val="TAH"/>
            </w:pPr>
            <w:r>
              <w:t>isReadable</w:t>
            </w:r>
          </w:p>
        </w:tc>
        <w:tc>
          <w:tcPr>
            <w:tcW w:w="598" w:type="pct"/>
            <w:shd w:val="clear" w:color="auto" w:fill="BFBFBF"/>
            <w:noWrap/>
            <w:vAlign w:val="bottom"/>
          </w:tcPr>
          <w:p w14:paraId="26FAEF3D" w14:textId="77777777" w:rsidR="00BB7812" w:rsidRDefault="00BB7812" w:rsidP="006F23B1">
            <w:pPr>
              <w:pStyle w:val="TAH"/>
            </w:pPr>
            <w:r>
              <w:t>isWritable</w:t>
            </w:r>
          </w:p>
        </w:tc>
        <w:tc>
          <w:tcPr>
            <w:tcW w:w="598" w:type="pct"/>
            <w:shd w:val="clear" w:color="auto" w:fill="BFBFBF"/>
            <w:noWrap/>
          </w:tcPr>
          <w:p w14:paraId="03B8CD1B" w14:textId="77777777" w:rsidR="00BB7812" w:rsidRDefault="00BB7812" w:rsidP="006F23B1">
            <w:pPr>
              <w:pStyle w:val="TAH"/>
            </w:pPr>
            <w:r>
              <w:t>isInvariant</w:t>
            </w:r>
          </w:p>
        </w:tc>
        <w:tc>
          <w:tcPr>
            <w:tcW w:w="597" w:type="pct"/>
            <w:shd w:val="clear" w:color="auto" w:fill="BFBFBF"/>
            <w:noWrap/>
          </w:tcPr>
          <w:p w14:paraId="63A14565" w14:textId="77777777" w:rsidR="00BB7812" w:rsidRDefault="00BB7812" w:rsidP="006F23B1">
            <w:pPr>
              <w:pStyle w:val="TAH"/>
            </w:pPr>
            <w:r>
              <w:t>isNotifyable</w:t>
            </w:r>
          </w:p>
        </w:tc>
      </w:tr>
      <w:tr w:rsidR="00BB7812" w14:paraId="2DCED908" w14:textId="77777777" w:rsidTr="00F84ADE">
        <w:trPr>
          <w:cantSplit/>
        </w:trPr>
        <w:tc>
          <w:tcPr>
            <w:tcW w:w="2400" w:type="pct"/>
            <w:noWrap/>
          </w:tcPr>
          <w:p w14:paraId="6391060E" w14:textId="77777777" w:rsidR="00BB7812" w:rsidRPr="005668BA" w:rsidRDefault="00BB7812" w:rsidP="006F23B1">
            <w:pPr>
              <w:pStyle w:val="TAL"/>
              <w:rPr>
                <w:rFonts w:cs="Arial"/>
                <w:szCs w:val="18"/>
              </w:rPr>
            </w:pPr>
            <w:r w:rsidRPr="005668BA">
              <w:rPr>
                <w:rFonts w:cs="Arial"/>
                <w:szCs w:val="18"/>
                <w:lang w:eastAsia="zh-CN"/>
              </w:rPr>
              <w:t>notificationRecipientAddress</w:t>
            </w:r>
          </w:p>
        </w:tc>
        <w:tc>
          <w:tcPr>
            <w:tcW w:w="200" w:type="pct"/>
            <w:noWrap/>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7" w:type="pct"/>
            <w:noWrap/>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F84ADE">
        <w:trPr>
          <w:cantSplit/>
        </w:trPr>
        <w:tc>
          <w:tcPr>
            <w:tcW w:w="2400" w:type="pct"/>
            <w:noWrap/>
          </w:tcPr>
          <w:p w14:paraId="7368CF76" w14:textId="77777777" w:rsidR="00BB7812" w:rsidRPr="005668BA" w:rsidRDefault="00BB7812" w:rsidP="006F23B1">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F84ADE">
        <w:trPr>
          <w:cantSplit/>
        </w:trPr>
        <w:tc>
          <w:tcPr>
            <w:tcW w:w="2400" w:type="pct"/>
            <w:noWrap/>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F84ADE">
        <w:trPr>
          <w:cantSplit/>
        </w:trPr>
        <w:tc>
          <w:tcPr>
            <w:tcW w:w="2400" w:type="pct"/>
            <w:noWrap/>
          </w:tcPr>
          <w:p w14:paraId="03ECAF93" w14:textId="77777777" w:rsidR="00BB7812" w:rsidRPr="005668BA" w:rsidRDefault="00BB7812" w:rsidP="006F23B1">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23" w:name="_Toc27479740"/>
      <w:bookmarkStart w:id="24" w:name="_Toc36025252"/>
      <w:bookmarkStart w:id="25" w:name="_Toc44516340"/>
      <w:bookmarkStart w:id="26" w:name="_Toc45272659"/>
      <w:bookmarkStart w:id="27" w:name="_Toc51754654"/>
      <w:bookmarkStart w:id="28" w:name="_Toc145601377"/>
      <w:r>
        <w:t>4.3.22.3</w:t>
      </w:r>
      <w:r>
        <w:tab/>
        <w:t>Attribute constraints</w:t>
      </w:r>
      <w:bookmarkEnd w:id="23"/>
      <w:bookmarkEnd w:id="24"/>
      <w:bookmarkEnd w:id="25"/>
      <w:bookmarkEnd w:id="26"/>
      <w:bookmarkEnd w:id="27"/>
      <w:bookmarkEnd w:id="28"/>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29" w:name="_Toc27479741"/>
      <w:bookmarkStart w:id="30" w:name="_Toc36025253"/>
      <w:bookmarkStart w:id="31" w:name="_Toc44516341"/>
      <w:bookmarkStart w:id="32" w:name="_Toc45272660"/>
      <w:bookmarkStart w:id="33" w:name="_Toc51754655"/>
      <w:bookmarkStart w:id="34" w:name="_Toc145601378"/>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29"/>
      <w:bookmarkEnd w:id="30"/>
      <w:bookmarkEnd w:id="31"/>
      <w:bookmarkEnd w:id="32"/>
      <w:bookmarkEnd w:id="33"/>
      <w:bookmarkEnd w:id="34"/>
    </w:p>
    <w:p w14:paraId="5CBC3F7F" w14:textId="4C3678F8" w:rsidR="00BB7812" w:rsidRPr="003D39E5" w:rsidRDefault="00BB7812" w:rsidP="00BB7812">
      <w:r w:rsidRPr="003D39E5">
        <w:t>The common notifications defined in clause 4.5 are valid for this IOC, without exceptions or additions</w:t>
      </w:r>
      <w:r w:rsidR="002C6C7C">
        <w:t>.</w:t>
      </w:r>
    </w:p>
    <w:p w14:paraId="3CDCCDAB" w14:textId="77777777" w:rsidR="00BB7812" w:rsidRPr="005668BA" w:rsidRDefault="00BB7812" w:rsidP="00BB7812">
      <w:pPr>
        <w:pStyle w:val="Heading3"/>
      </w:pPr>
      <w:bookmarkStart w:id="35" w:name="_Toc27479742"/>
      <w:bookmarkStart w:id="36" w:name="_Toc36025254"/>
      <w:bookmarkStart w:id="37" w:name="_Toc44516342"/>
      <w:bookmarkStart w:id="38" w:name="_Toc45272661"/>
      <w:bookmarkStart w:id="39" w:name="_Toc51754656"/>
      <w:bookmarkStart w:id="40" w:name="_Toc145601379"/>
      <w:r>
        <w:lastRenderedPageBreak/>
        <w:t>4.3.23</w:t>
      </w:r>
      <w:r>
        <w:tab/>
        <w:t>Scope &lt;&lt;dataType&gt;&gt;</w:t>
      </w:r>
      <w:bookmarkEnd w:id="35"/>
      <w:bookmarkEnd w:id="36"/>
      <w:bookmarkEnd w:id="37"/>
      <w:bookmarkEnd w:id="38"/>
      <w:bookmarkEnd w:id="39"/>
      <w:bookmarkEnd w:id="40"/>
    </w:p>
    <w:p w14:paraId="7DCAFBE0" w14:textId="77777777" w:rsidR="00BB7812" w:rsidRDefault="00BB7812" w:rsidP="00BB7812">
      <w:pPr>
        <w:pStyle w:val="Heading4"/>
      </w:pPr>
      <w:bookmarkStart w:id="41" w:name="_Toc27479743"/>
      <w:bookmarkStart w:id="42" w:name="_Toc36025255"/>
      <w:bookmarkStart w:id="43" w:name="_Toc44516343"/>
      <w:bookmarkStart w:id="44" w:name="_Toc45272662"/>
      <w:bookmarkStart w:id="45" w:name="_Toc51754657"/>
      <w:bookmarkStart w:id="46" w:name="_Toc145601380"/>
      <w:r>
        <w:t>4.3.23.1</w:t>
      </w:r>
      <w:r>
        <w:tab/>
        <w:t>Definition</w:t>
      </w:r>
      <w:bookmarkEnd w:id="41"/>
      <w:bookmarkEnd w:id="42"/>
      <w:bookmarkEnd w:id="43"/>
      <w:bookmarkEnd w:id="44"/>
      <w:bookmarkEnd w:id="45"/>
      <w:bookmarkEnd w:id="46"/>
    </w:p>
    <w:p w14:paraId="1EF60660" w14:textId="77777777" w:rsidR="006E6C47" w:rsidRDefault="006E6C47" w:rsidP="006E6C47">
      <w:pPr>
        <w:rPr>
          <w:ins w:id="47" w:author="Nokia" w:date="2023-09-28T16:01:00Z"/>
        </w:rPr>
      </w:pPr>
      <w:ins w:id="48" w:author="Nokia" w:date="2023-09-28T16:01:00Z">
        <w:r w:rsidRPr="00CE6AD3">
          <w:t xml:space="preserve">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allows to select managed object instances, attributes, attribute fields or attribute elements in an object tree whose root is identified by the so called base managed object instance.</w:t>
        </w:r>
        <w:r w:rsidRPr="0005263E">
          <w:t xml:space="preserve"> </w:t>
        </w:r>
        <w:r>
          <w:t xml:space="preserve">The identification of the base object instance is not part of 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and needs to be specified by other means. The base managed object instance is typically a managed object instance in a bigger object tree.</w:t>
        </w:r>
      </w:ins>
    </w:p>
    <w:p w14:paraId="5F5F56EE" w14:textId="77777777" w:rsidR="006E6C47" w:rsidRDefault="006E6C47" w:rsidP="006E6C47">
      <w:pPr>
        <w:rPr>
          <w:ins w:id="49" w:author="Nokia" w:date="2023-09-28T16:01:00Z"/>
        </w:rPr>
      </w:pPr>
      <w:ins w:id="50" w:author="Nokia" w:date="2023-09-28T16:01:00Z">
        <w:r>
          <w:t>The "scopeType" and a "scopeLevel" attributes allow to select managed object instances. Attributes, attribute fields and attribute elements cannot be selected.</w:t>
        </w:r>
      </w:ins>
    </w:p>
    <w:p w14:paraId="67879DC8" w14:textId="208BF08A" w:rsidR="006E6C47" w:rsidRDefault="006E6C47" w:rsidP="00BB7812">
      <w:pPr>
        <w:rPr>
          <w:ins w:id="51" w:author="Nokia" w:date="2023-09-28T16:01:00Z"/>
        </w:rPr>
      </w:pPr>
      <w:ins w:id="52" w:author="Nokia" w:date="2023-09-28T16:01:00Z">
        <w:r>
          <w:t>The "nodeSelector" attribute allows to select managed object instances, attributes, attribute fields</w:t>
        </w:r>
      </w:ins>
      <w:ins w:id="53" w:author="Nokia" w:date="2023-09-28T16:02:00Z">
        <w:r>
          <w:t xml:space="preserve">, </w:t>
        </w:r>
      </w:ins>
      <w:ins w:id="54" w:author="Nokia" w:date="2023-09-28T16:01:00Z">
        <w:r>
          <w:t>attribute elements</w:t>
        </w:r>
      </w:ins>
      <w:ins w:id="55" w:author="Nokia" w:date="2023-09-28T16:02:00Z">
        <w:r>
          <w:t>, or attribute field elements</w:t>
        </w:r>
      </w:ins>
      <w:ins w:id="56" w:author="Nokia" w:date="2023-09-28T16:01:00Z">
        <w:r>
          <w:t>. Its value contains a solution set specific expressio</w:t>
        </w:r>
      </w:ins>
      <w:ins w:id="57" w:author="Nokia" w:date="2023-09-28T16:02:00Z">
        <w:r w:rsidR="00A2506B">
          <w:t>n</w:t>
        </w:r>
      </w:ins>
      <w:ins w:id="58" w:author="Nokia" w:date="2023-09-28T16:01:00Z">
        <w:r>
          <w:t xml:space="preserve"> for </w:t>
        </w:r>
      </w:ins>
      <w:ins w:id="59" w:author="Nokia" w:date="2023-09-28T16:09:00Z">
        <w:r w:rsidR="007B3B41">
          <w:t>specifying</w:t>
        </w:r>
      </w:ins>
      <w:ins w:id="60" w:author="Nokia" w:date="2023-09-28T16:01:00Z">
        <w:r>
          <w:t xml:space="preserve"> the nodes</w:t>
        </w:r>
      </w:ins>
      <w:ins w:id="61" w:author="Nokia" w:date="2023-09-28T16:09:00Z">
        <w:r w:rsidR="007B3B41">
          <w:t xml:space="preserve"> to be selected</w:t>
        </w:r>
      </w:ins>
      <w:ins w:id="62" w:author="Nokia" w:date="2023-09-28T16:01:00Z">
        <w:r>
          <w:t>.</w:t>
        </w:r>
      </w:ins>
    </w:p>
    <w:p w14:paraId="6F2DA9A6" w14:textId="3D1B73D1" w:rsidR="00BB7812" w:rsidDel="006E6C47" w:rsidRDefault="00924FE1" w:rsidP="00BB7812">
      <w:pPr>
        <w:rPr>
          <w:del w:id="63" w:author="Nokia" w:date="2023-09-28T16:01:00Z"/>
        </w:rPr>
      </w:pPr>
      <w:del w:id="64" w:author="Nokia" w:date="2023-09-28T16:01:00Z">
        <w:r w:rsidRPr="00CE6AD3" w:rsidDel="006E6C47">
          <w:delText xml:space="preserve">This </w:delText>
        </w:r>
        <w:r w:rsidRPr="00CE6AD3" w:rsidDel="006E6C47">
          <w:rPr>
            <w:rFonts w:ascii="Courier New" w:hAnsi="Courier New" w:cs="Courier New"/>
          </w:rPr>
          <w:delText>&lt;&lt;</w:delText>
        </w:r>
        <w:r w:rsidDel="006E6C47">
          <w:rPr>
            <w:rFonts w:ascii="Courier New" w:hAnsi="Courier New" w:cs="Courier New"/>
          </w:rPr>
          <w:delText>dataType</w:delText>
        </w:r>
        <w:r w:rsidRPr="00CE6AD3" w:rsidDel="006E6C47">
          <w:rPr>
            <w:rFonts w:ascii="Courier New" w:hAnsi="Courier New" w:cs="Courier New"/>
          </w:rPr>
          <w:delText>&gt;&gt;</w:delText>
        </w:r>
        <w:r w:rsidRPr="00CE6AD3" w:rsidDel="006E6C47">
          <w:delText xml:space="preserve"> </w:delText>
        </w:r>
        <w:r w:rsidDel="006E6C47">
          <w:delText xml:space="preserve">defines a scope for selecting managed object instances below and including a base managed object instance. The scope is specified with the scope type and a scope level attributes. The specification of the base object instance is not part of this </w:delText>
        </w:r>
        <w:r w:rsidRPr="00CE6AD3" w:rsidDel="006E6C47">
          <w:rPr>
            <w:rFonts w:ascii="Courier New" w:hAnsi="Courier New" w:cs="Courier New"/>
          </w:rPr>
          <w:delText>&lt;&lt;</w:delText>
        </w:r>
        <w:r w:rsidDel="006E6C47">
          <w:rPr>
            <w:rFonts w:ascii="Courier New" w:hAnsi="Courier New" w:cs="Courier New"/>
          </w:rPr>
          <w:delText>dataType</w:delText>
        </w:r>
        <w:r w:rsidRPr="00CE6AD3" w:rsidDel="006E6C47">
          <w:rPr>
            <w:rFonts w:ascii="Courier New" w:hAnsi="Courier New" w:cs="Courier New"/>
          </w:rPr>
          <w:delText>&gt;&gt;</w:delText>
        </w:r>
        <w:r w:rsidRPr="00CE6AD3" w:rsidDel="006E6C47">
          <w:delText xml:space="preserve"> </w:delText>
        </w:r>
        <w:r w:rsidDel="006E6C47">
          <w:delText>and needs to be specified by other means.</w:delText>
        </w:r>
      </w:del>
    </w:p>
    <w:p w14:paraId="45D22716" w14:textId="77777777" w:rsidR="00BB7812" w:rsidRDefault="00BB7812" w:rsidP="00F3719F">
      <w:pPr>
        <w:pStyle w:val="Heading4"/>
      </w:pPr>
      <w:bookmarkStart w:id="65" w:name="_Toc27479744"/>
      <w:bookmarkStart w:id="66" w:name="_Toc36025256"/>
      <w:bookmarkStart w:id="67" w:name="_Toc44516344"/>
      <w:bookmarkStart w:id="68" w:name="_Toc45272663"/>
      <w:bookmarkStart w:id="69" w:name="_Toc51754658"/>
      <w:bookmarkStart w:id="70" w:name="_Toc145601381"/>
      <w:r>
        <w:t>4.3.23.2</w:t>
      </w:r>
      <w:r>
        <w:tab/>
        <w:t>Attributes</w:t>
      </w:r>
      <w:bookmarkEnd w:id="65"/>
      <w:bookmarkEnd w:id="66"/>
      <w:bookmarkEnd w:id="67"/>
      <w:bookmarkEnd w:id="68"/>
      <w:bookmarkEnd w:id="69"/>
      <w:bookmarkEnd w:id="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BB7812" w14:paraId="7ADB8071" w14:textId="77777777" w:rsidTr="006E6C47">
        <w:trPr>
          <w:cantSplit/>
        </w:trPr>
        <w:tc>
          <w:tcPr>
            <w:tcW w:w="2404" w:type="pct"/>
            <w:shd w:val="clear" w:color="auto" w:fill="BFBFBF"/>
            <w:noWrap/>
          </w:tcPr>
          <w:p w14:paraId="2A32527B" w14:textId="77777777" w:rsidR="00BB7812" w:rsidRDefault="00BB7812" w:rsidP="006F23B1">
            <w:pPr>
              <w:pStyle w:val="TAH"/>
            </w:pPr>
            <w:r>
              <w:t>Attribute Name</w:t>
            </w:r>
          </w:p>
        </w:tc>
        <w:tc>
          <w:tcPr>
            <w:tcW w:w="200" w:type="pct"/>
            <w:shd w:val="clear" w:color="auto" w:fill="BFBFBF"/>
            <w:noWrap/>
          </w:tcPr>
          <w:p w14:paraId="67930A34" w14:textId="26D4B508" w:rsidR="00BB7812" w:rsidRDefault="00BB7812" w:rsidP="006F23B1">
            <w:pPr>
              <w:pStyle w:val="TAH"/>
            </w:pPr>
            <w:r>
              <w:t>S</w:t>
            </w:r>
          </w:p>
        </w:tc>
        <w:tc>
          <w:tcPr>
            <w:tcW w:w="599" w:type="pct"/>
            <w:shd w:val="clear" w:color="auto" w:fill="BFBFBF"/>
            <w:noWrap/>
            <w:vAlign w:val="bottom"/>
          </w:tcPr>
          <w:p w14:paraId="0EFB5EB6" w14:textId="77777777" w:rsidR="00BB7812" w:rsidRDefault="00BB7812" w:rsidP="006F23B1">
            <w:pPr>
              <w:pStyle w:val="TAH"/>
            </w:pPr>
            <w:r>
              <w:t>isReadable</w:t>
            </w:r>
          </w:p>
        </w:tc>
        <w:tc>
          <w:tcPr>
            <w:tcW w:w="599" w:type="pct"/>
            <w:shd w:val="clear" w:color="auto" w:fill="BFBFBF"/>
            <w:noWrap/>
            <w:vAlign w:val="bottom"/>
          </w:tcPr>
          <w:p w14:paraId="5C6D1C38" w14:textId="77777777" w:rsidR="00BB7812" w:rsidRDefault="00BB7812" w:rsidP="006F23B1">
            <w:pPr>
              <w:pStyle w:val="TAH"/>
            </w:pPr>
            <w:r>
              <w:t>isWritable</w:t>
            </w:r>
          </w:p>
        </w:tc>
        <w:tc>
          <w:tcPr>
            <w:tcW w:w="599" w:type="pct"/>
            <w:shd w:val="clear" w:color="auto" w:fill="BFBFBF"/>
            <w:noWrap/>
          </w:tcPr>
          <w:p w14:paraId="60E081B5" w14:textId="77777777" w:rsidR="00BB7812" w:rsidRDefault="00BB7812" w:rsidP="006F23B1">
            <w:pPr>
              <w:pStyle w:val="TAH"/>
            </w:pPr>
            <w:r>
              <w:t>isInvariant</w:t>
            </w:r>
          </w:p>
        </w:tc>
        <w:tc>
          <w:tcPr>
            <w:tcW w:w="599" w:type="pct"/>
            <w:shd w:val="clear" w:color="auto" w:fill="BFBFBF"/>
            <w:noWrap/>
          </w:tcPr>
          <w:p w14:paraId="1FDCF624" w14:textId="77777777" w:rsidR="00BB7812" w:rsidRDefault="00BB7812" w:rsidP="006F23B1">
            <w:pPr>
              <w:pStyle w:val="TAH"/>
            </w:pPr>
            <w:r>
              <w:t>isNotifyable</w:t>
            </w:r>
          </w:p>
        </w:tc>
      </w:tr>
      <w:tr w:rsidR="006E6C47" w14:paraId="235FFE14" w14:textId="77777777" w:rsidTr="005914C9">
        <w:trPr>
          <w:cantSplit/>
        </w:trPr>
        <w:tc>
          <w:tcPr>
            <w:tcW w:w="2404" w:type="pct"/>
            <w:noWrap/>
          </w:tcPr>
          <w:p w14:paraId="2700F01C" w14:textId="48EE4574" w:rsidR="006E6C47" w:rsidRPr="005668BA" w:rsidRDefault="000B3FB6" w:rsidP="005914C9">
            <w:pPr>
              <w:pStyle w:val="TAL"/>
              <w:rPr>
                <w:rFonts w:cs="Arial"/>
                <w:szCs w:val="18"/>
              </w:rPr>
            </w:pPr>
            <w:ins w:id="71" w:author="Nokia" w:date="2023-09-28T16:04:00Z">
              <w:r>
                <w:rPr>
                  <w:rFonts w:cs="Arial"/>
                  <w:szCs w:val="18"/>
                </w:rPr>
                <w:t>CHOICE</w:t>
              </w:r>
            </w:ins>
            <w:ins w:id="72" w:author="Nokia" w:date="2023-09-28T16:05:00Z">
              <w:r w:rsidR="00C43F00">
                <w:rPr>
                  <w:rFonts w:cs="Arial"/>
                  <w:szCs w:val="18"/>
                </w:rPr>
                <w:t>_</w:t>
              </w:r>
            </w:ins>
            <w:ins w:id="73" w:author="Nokia" w:date="2023-09-28T16:04:00Z">
              <w:r>
                <w:rPr>
                  <w:rFonts w:cs="Arial"/>
                  <w:szCs w:val="18"/>
                </w:rPr>
                <w:t xml:space="preserve">1.1   </w:t>
              </w:r>
            </w:ins>
            <w:r w:rsidR="006E6C47">
              <w:rPr>
                <w:rFonts w:cs="Arial"/>
                <w:szCs w:val="18"/>
              </w:rPr>
              <w:t>scopeType</w:t>
            </w:r>
          </w:p>
        </w:tc>
        <w:tc>
          <w:tcPr>
            <w:tcW w:w="200" w:type="pct"/>
            <w:noWrap/>
          </w:tcPr>
          <w:p w14:paraId="6A08309F" w14:textId="77777777" w:rsidR="006E6C47" w:rsidRPr="00B9666C" w:rsidRDefault="006E6C47" w:rsidP="005914C9">
            <w:pPr>
              <w:pStyle w:val="TAL"/>
              <w:jc w:val="center"/>
              <w:rPr>
                <w:rFonts w:cs="Arial"/>
                <w:szCs w:val="18"/>
              </w:rPr>
            </w:pPr>
            <w:r w:rsidRPr="005668BA">
              <w:rPr>
                <w:rFonts w:cs="Arial"/>
                <w:szCs w:val="18"/>
                <w:lang w:eastAsia="zh-CN"/>
              </w:rPr>
              <w:t>M</w:t>
            </w:r>
          </w:p>
        </w:tc>
        <w:tc>
          <w:tcPr>
            <w:tcW w:w="599" w:type="pct"/>
            <w:noWrap/>
          </w:tcPr>
          <w:p w14:paraId="573E246B" w14:textId="77777777" w:rsidR="006E6C47" w:rsidRPr="00B9666C" w:rsidRDefault="006E6C47" w:rsidP="005914C9">
            <w:pPr>
              <w:pStyle w:val="TAL"/>
              <w:jc w:val="center"/>
              <w:rPr>
                <w:rFonts w:cs="Arial"/>
                <w:szCs w:val="18"/>
              </w:rPr>
            </w:pPr>
            <w:r w:rsidRPr="00B9666C">
              <w:rPr>
                <w:rFonts w:cs="Arial"/>
                <w:szCs w:val="18"/>
                <w:lang w:eastAsia="zh-CN"/>
              </w:rPr>
              <w:t>T</w:t>
            </w:r>
          </w:p>
        </w:tc>
        <w:tc>
          <w:tcPr>
            <w:tcW w:w="599" w:type="pct"/>
            <w:noWrap/>
          </w:tcPr>
          <w:p w14:paraId="060802DA" w14:textId="77777777" w:rsidR="006E6C47" w:rsidRPr="00FB3848" w:rsidRDefault="006E6C47" w:rsidP="005914C9">
            <w:pPr>
              <w:pStyle w:val="TAL"/>
              <w:jc w:val="center"/>
              <w:rPr>
                <w:rFonts w:cs="Arial"/>
                <w:szCs w:val="18"/>
              </w:rPr>
            </w:pPr>
            <w:r w:rsidRPr="00FB3848">
              <w:rPr>
                <w:rFonts w:cs="Arial"/>
                <w:szCs w:val="18"/>
                <w:lang w:eastAsia="zh-CN"/>
              </w:rPr>
              <w:t>T</w:t>
            </w:r>
          </w:p>
        </w:tc>
        <w:tc>
          <w:tcPr>
            <w:tcW w:w="599" w:type="pct"/>
            <w:noWrap/>
          </w:tcPr>
          <w:p w14:paraId="7C6220D6" w14:textId="77777777" w:rsidR="006E6C47" w:rsidRPr="005668BA" w:rsidRDefault="006E6C47" w:rsidP="005914C9">
            <w:pPr>
              <w:pStyle w:val="TAL"/>
              <w:jc w:val="center"/>
              <w:rPr>
                <w:rFonts w:cs="Arial"/>
                <w:szCs w:val="18"/>
              </w:rPr>
            </w:pPr>
            <w:r w:rsidRPr="005668BA">
              <w:rPr>
                <w:rFonts w:cs="Arial"/>
                <w:szCs w:val="18"/>
                <w:lang w:eastAsia="zh-CN"/>
              </w:rPr>
              <w:t>F</w:t>
            </w:r>
          </w:p>
        </w:tc>
        <w:tc>
          <w:tcPr>
            <w:tcW w:w="599" w:type="pct"/>
            <w:noWrap/>
          </w:tcPr>
          <w:p w14:paraId="5B92A20F" w14:textId="77777777" w:rsidR="006E6C47" w:rsidRPr="005668BA" w:rsidRDefault="006E6C47" w:rsidP="005914C9">
            <w:pPr>
              <w:pStyle w:val="TAL"/>
              <w:jc w:val="center"/>
              <w:rPr>
                <w:rFonts w:cs="Arial"/>
                <w:szCs w:val="18"/>
              </w:rPr>
            </w:pPr>
            <w:r>
              <w:rPr>
                <w:rFonts w:cs="Arial"/>
                <w:szCs w:val="18"/>
                <w:lang w:eastAsia="zh-CN"/>
              </w:rPr>
              <w:t>T</w:t>
            </w:r>
          </w:p>
        </w:tc>
      </w:tr>
      <w:tr w:rsidR="006E6C47" w:rsidRPr="00F9676F" w14:paraId="14B43D7B" w14:textId="77777777" w:rsidTr="005914C9">
        <w:trPr>
          <w:cantSplit/>
        </w:trPr>
        <w:tc>
          <w:tcPr>
            <w:tcW w:w="2404" w:type="pct"/>
            <w:noWrap/>
          </w:tcPr>
          <w:p w14:paraId="34A31CEF" w14:textId="49172658" w:rsidR="006E6C47" w:rsidRPr="005668BA" w:rsidRDefault="000B3FB6" w:rsidP="005914C9">
            <w:pPr>
              <w:keepNext/>
              <w:keepLines/>
              <w:spacing w:after="0"/>
              <w:rPr>
                <w:rFonts w:ascii="Arial" w:eastAsia="SimSun" w:hAnsi="Arial" w:cs="Arial"/>
                <w:sz w:val="18"/>
                <w:szCs w:val="18"/>
                <w:lang w:eastAsia="zh-CN"/>
              </w:rPr>
            </w:pPr>
            <w:ins w:id="74" w:author="Nokia" w:date="2023-09-28T16:04:00Z">
              <w:r>
                <w:rPr>
                  <w:rFonts w:ascii="Arial" w:eastAsia="SimSun" w:hAnsi="Arial" w:cs="Arial"/>
                  <w:sz w:val="18"/>
                  <w:szCs w:val="18"/>
                  <w:lang w:eastAsia="zh-CN"/>
                </w:rPr>
                <w:t>CHOICE</w:t>
              </w:r>
            </w:ins>
            <w:ins w:id="75" w:author="Nokia" w:date="2023-09-28T16:05:00Z">
              <w:r w:rsidR="00C43F00">
                <w:rPr>
                  <w:rFonts w:ascii="Arial" w:eastAsia="SimSun" w:hAnsi="Arial" w:cs="Arial"/>
                  <w:sz w:val="18"/>
                  <w:szCs w:val="18"/>
                  <w:lang w:eastAsia="zh-CN"/>
                </w:rPr>
                <w:t>_</w:t>
              </w:r>
            </w:ins>
            <w:ins w:id="76" w:author="Nokia" w:date="2023-09-28T16:04:00Z">
              <w:r>
                <w:rPr>
                  <w:rFonts w:ascii="Arial" w:eastAsia="SimSun" w:hAnsi="Arial" w:cs="Arial"/>
                  <w:sz w:val="18"/>
                  <w:szCs w:val="18"/>
                  <w:lang w:eastAsia="zh-CN"/>
                </w:rPr>
                <w:t xml:space="preserve">1.2   </w:t>
              </w:r>
            </w:ins>
            <w:r w:rsidR="006E6C47">
              <w:rPr>
                <w:rFonts w:ascii="Arial" w:eastAsia="SimSun" w:hAnsi="Arial" w:cs="Arial"/>
                <w:sz w:val="18"/>
                <w:szCs w:val="18"/>
                <w:lang w:eastAsia="zh-CN"/>
              </w:rPr>
              <w:t>scopeLevel</w:t>
            </w:r>
          </w:p>
        </w:tc>
        <w:tc>
          <w:tcPr>
            <w:tcW w:w="200" w:type="pct"/>
            <w:noWrap/>
          </w:tcPr>
          <w:p w14:paraId="7099C43A" w14:textId="77777777" w:rsidR="006E6C47" w:rsidRPr="00B9666C" w:rsidRDefault="006E6C47" w:rsidP="005914C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9" w:type="pct"/>
            <w:noWrap/>
          </w:tcPr>
          <w:p w14:paraId="5609E93E" w14:textId="77777777" w:rsidR="006E6C47" w:rsidRPr="00B9666C" w:rsidRDefault="006E6C47" w:rsidP="005914C9">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9" w:type="pct"/>
            <w:noWrap/>
          </w:tcPr>
          <w:p w14:paraId="5545D93F" w14:textId="77777777" w:rsidR="006E6C47" w:rsidRPr="00FB3848" w:rsidRDefault="006E6C47" w:rsidP="005914C9">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9" w:type="pct"/>
            <w:noWrap/>
          </w:tcPr>
          <w:p w14:paraId="73AC2B09" w14:textId="77777777" w:rsidR="006E6C47" w:rsidRPr="005668BA" w:rsidRDefault="006E6C47" w:rsidP="005914C9">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9" w:type="pct"/>
            <w:noWrap/>
          </w:tcPr>
          <w:p w14:paraId="2EFC00B7" w14:textId="77777777" w:rsidR="006E6C47" w:rsidRPr="005668BA" w:rsidRDefault="006E6C47" w:rsidP="005914C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B3FB6" w:rsidRPr="00F9676F" w14:paraId="4FAF8BF1" w14:textId="77777777" w:rsidTr="005914C9">
        <w:trPr>
          <w:cantSplit/>
          <w:ins w:id="77" w:author="Nokia" w:date="2023-09-28T16:03:00Z"/>
        </w:trPr>
        <w:tc>
          <w:tcPr>
            <w:tcW w:w="2404" w:type="pct"/>
            <w:noWrap/>
          </w:tcPr>
          <w:p w14:paraId="5694ED55" w14:textId="77777777" w:rsidR="000B3FB6" w:rsidRPr="005668BA" w:rsidRDefault="000B3FB6" w:rsidP="005914C9">
            <w:pPr>
              <w:keepNext/>
              <w:keepLines/>
              <w:spacing w:after="0"/>
              <w:rPr>
                <w:ins w:id="78" w:author="Nokia" w:date="2023-09-28T16:03:00Z"/>
                <w:rFonts w:ascii="Arial" w:eastAsia="SimSun" w:hAnsi="Arial" w:cs="Arial"/>
                <w:sz w:val="18"/>
                <w:szCs w:val="18"/>
                <w:lang w:eastAsia="zh-CN"/>
              </w:rPr>
            </w:pPr>
            <w:ins w:id="79" w:author="Nokia" w:date="2023-09-28T16:03:00Z">
              <w:r w:rsidRPr="00EE2C75">
                <w:rPr>
                  <w:rFonts w:ascii="Arial" w:eastAsia="SimSun" w:hAnsi="Arial" w:cs="Arial"/>
                  <w:sz w:val="18"/>
                  <w:szCs w:val="18"/>
                  <w:lang w:eastAsia="zh-CN"/>
                </w:rPr>
                <w:t>CHOICE_</w:t>
              </w:r>
              <w:r>
                <w:rPr>
                  <w:rFonts w:ascii="Arial" w:eastAsia="SimSun" w:hAnsi="Arial" w:cs="Arial"/>
                  <w:sz w:val="18"/>
                  <w:szCs w:val="18"/>
                  <w:lang w:eastAsia="zh-CN"/>
                </w:rPr>
                <w:t>2</w:t>
              </w:r>
              <w:r w:rsidRPr="00EE2C75">
                <w:rPr>
                  <w:rFonts w:ascii="Arial" w:eastAsia="SimSun" w:hAnsi="Arial" w:cs="Arial"/>
                  <w:sz w:val="18"/>
                  <w:szCs w:val="18"/>
                  <w:lang w:eastAsia="zh-CN"/>
                </w:rPr>
                <w:t xml:space="preserve">.1   </w:t>
              </w:r>
              <w:r>
                <w:rPr>
                  <w:rFonts w:ascii="Arial" w:eastAsia="SimSun" w:hAnsi="Arial" w:cs="Arial"/>
                  <w:sz w:val="18"/>
                  <w:szCs w:val="18"/>
                  <w:lang w:eastAsia="zh-CN"/>
                </w:rPr>
                <w:t>nodeSelector</w:t>
              </w:r>
            </w:ins>
          </w:p>
        </w:tc>
        <w:tc>
          <w:tcPr>
            <w:tcW w:w="200" w:type="pct"/>
            <w:noWrap/>
          </w:tcPr>
          <w:p w14:paraId="2A61B869" w14:textId="77777777" w:rsidR="000B3FB6" w:rsidRPr="00B9666C" w:rsidRDefault="000B3FB6" w:rsidP="005914C9">
            <w:pPr>
              <w:keepNext/>
              <w:keepLines/>
              <w:spacing w:after="0"/>
              <w:jc w:val="center"/>
              <w:rPr>
                <w:ins w:id="80" w:author="Nokia" w:date="2023-09-28T16:03:00Z"/>
                <w:rFonts w:ascii="Arial" w:eastAsia="SimSun" w:hAnsi="Arial" w:cs="Arial"/>
                <w:sz w:val="18"/>
                <w:szCs w:val="18"/>
                <w:lang w:eastAsia="zh-CN"/>
              </w:rPr>
            </w:pPr>
            <w:ins w:id="81" w:author="Nokia" w:date="2023-09-28T16:03:00Z">
              <w:r>
                <w:rPr>
                  <w:rFonts w:ascii="Arial" w:eastAsia="SimSun" w:hAnsi="Arial" w:cs="Arial"/>
                  <w:sz w:val="18"/>
                  <w:szCs w:val="18"/>
                  <w:lang w:eastAsia="zh-CN"/>
                </w:rPr>
                <w:t>O</w:t>
              </w:r>
            </w:ins>
          </w:p>
        </w:tc>
        <w:tc>
          <w:tcPr>
            <w:tcW w:w="599" w:type="pct"/>
            <w:noWrap/>
          </w:tcPr>
          <w:p w14:paraId="01EC6885" w14:textId="77777777" w:rsidR="000B3FB6" w:rsidRPr="00B9666C" w:rsidRDefault="000B3FB6" w:rsidP="005914C9">
            <w:pPr>
              <w:keepNext/>
              <w:keepLines/>
              <w:spacing w:after="0"/>
              <w:jc w:val="center"/>
              <w:rPr>
                <w:ins w:id="82" w:author="Nokia" w:date="2023-09-28T16:03:00Z"/>
                <w:rFonts w:ascii="Arial" w:eastAsia="SimSun" w:hAnsi="Arial" w:cs="Arial"/>
                <w:sz w:val="18"/>
                <w:szCs w:val="18"/>
                <w:lang w:eastAsia="zh-CN"/>
              </w:rPr>
            </w:pPr>
            <w:ins w:id="83" w:author="Nokia" w:date="2023-09-28T16:03:00Z">
              <w:r w:rsidRPr="00B9666C">
                <w:rPr>
                  <w:rFonts w:ascii="Arial" w:eastAsia="SimSun" w:hAnsi="Arial" w:cs="Arial"/>
                  <w:sz w:val="18"/>
                  <w:szCs w:val="18"/>
                  <w:lang w:eastAsia="zh-CN"/>
                </w:rPr>
                <w:t>T</w:t>
              </w:r>
            </w:ins>
          </w:p>
        </w:tc>
        <w:tc>
          <w:tcPr>
            <w:tcW w:w="599" w:type="pct"/>
            <w:noWrap/>
          </w:tcPr>
          <w:p w14:paraId="657257A8" w14:textId="77777777" w:rsidR="000B3FB6" w:rsidRPr="00FB3848" w:rsidRDefault="000B3FB6" w:rsidP="005914C9">
            <w:pPr>
              <w:keepNext/>
              <w:keepLines/>
              <w:spacing w:after="0"/>
              <w:jc w:val="center"/>
              <w:rPr>
                <w:ins w:id="84" w:author="Nokia" w:date="2023-09-28T16:03:00Z"/>
                <w:rFonts w:ascii="Arial" w:eastAsia="SimSun" w:hAnsi="Arial" w:cs="Arial"/>
                <w:sz w:val="18"/>
                <w:szCs w:val="18"/>
                <w:lang w:eastAsia="zh-CN"/>
              </w:rPr>
            </w:pPr>
            <w:ins w:id="85" w:author="Nokia" w:date="2023-09-28T16:03:00Z">
              <w:r w:rsidRPr="00FB3848">
                <w:rPr>
                  <w:rFonts w:ascii="Arial" w:eastAsia="SimSun" w:hAnsi="Arial" w:cs="Arial"/>
                  <w:sz w:val="18"/>
                  <w:szCs w:val="18"/>
                  <w:lang w:eastAsia="zh-CN"/>
                </w:rPr>
                <w:t>T</w:t>
              </w:r>
            </w:ins>
          </w:p>
        </w:tc>
        <w:tc>
          <w:tcPr>
            <w:tcW w:w="599" w:type="pct"/>
            <w:noWrap/>
          </w:tcPr>
          <w:p w14:paraId="6E99C1B7" w14:textId="77777777" w:rsidR="000B3FB6" w:rsidRPr="005668BA" w:rsidRDefault="000B3FB6" w:rsidP="005914C9">
            <w:pPr>
              <w:keepNext/>
              <w:keepLines/>
              <w:spacing w:after="0"/>
              <w:jc w:val="center"/>
              <w:rPr>
                <w:ins w:id="86" w:author="Nokia" w:date="2023-09-28T16:03:00Z"/>
                <w:rFonts w:ascii="Arial" w:eastAsia="SimSun" w:hAnsi="Arial" w:cs="Arial"/>
                <w:sz w:val="18"/>
                <w:szCs w:val="18"/>
                <w:lang w:eastAsia="zh-CN"/>
              </w:rPr>
            </w:pPr>
            <w:ins w:id="87" w:author="Nokia" w:date="2023-09-28T16:03:00Z">
              <w:r w:rsidRPr="005668BA">
                <w:rPr>
                  <w:rFonts w:ascii="Arial" w:eastAsia="SimSun" w:hAnsi="Arial" w:cs="Arial"/>
                  <w:sz w:val="18"/>
                  <w:szCs w:val="18"/>
                  <w:lang w:eastAsia="zh-CN"/>
                </w:rPr>
                <w:t>F</w:t>
              </w:r>
            </w:ins>
          </w:p>
        </w:tc>
        <w:tc>
          <w:tcPr>
            <w:tcW w:w="599" w:type="pct"/>
            <w:noWrap/>
          </w:tcPr>
          <w:p w14:paraId="1BA979BA" w14:textId="77777777" w:rsidR="000B3FB6" w:rsidRPr="005668BA" w:rsidRDefault="000B3FB6" w:rsidP="005914C9">
            <w:pPr>
              <w:keepNext/>
              <w:keepLines/>
              <w:spacing w:after="0"/>
              <w:jc w:val="center"/>
              <w:rPr>
                <w:ins w:id="88" w:author="Nokia" w:date="2023-09-28T16:03:00Z"/>
                <w:rFonts w:ascii="Arial" w:eastAsia="SimSun" w:hAnsi="Arial" w:cs="Arial"/>
                <w:sz w:val="18"/>
                <w:szCs w:val="18"/>
                <w:lang w:eastAsia="zh-CN"/>
              </w:rPr>
            </w:pPr>
            <w:ins w:id="89" w:author="Nokia" w:date="2023-09-28T16:03:00Z">
              <w:r>
                <w:rPr>
                  <w:rFonts w:ascii="Arial" w:eastAsia="SimSun" w:hAnsi="Arial" w:cs="Arial"/>
                  <w:sz w:val="18"/>
                  <w:szCs w:val="18"/>
                  <w:lang w:eastAsia="zh-CN"/>
                </w:rPr>
                <w:t>T</w:t>
              </w:r>
            </w:ins>
          </w:p>
        </w:tc>
      </w:tr>
    </w:tbl>
    <w:p w14:paraId="3089CEB0" w14:textId="77777777" w:rsidR="00BB7812" w:rsidRDefault="00BB7812" w:rsidP="00BB7812"/>
    <w:p w14:paraId="31CB03B7" w14:textId="77777777" w:rsidR="00BB7812" w:rsidRDefault="00BB7812" w:rsidP="00BB7812">
      <w:pPr>
        <w:pStyle w:val="Heading4"/>
      </w:pPr>
      <w:bookmarkStart w:id="90" w:name="_Toc27479745"/>
      <w:bookmarkStart w:id="91" w:name="_Toc36025257"/>
      <w:bookmarkStart w:id="92" w:name="_Toc44516345"/>
      <w:bookmarkStart w:id="93" w:name="_Toc45272664"/>
      <w:bookmarkStart w:id="94" w:name="_Toc51754659"/>
      <w:bookmarkStart w:id="95" w:name="_Toc145601382"/>
      <w:r>
        <w:t>4.3.23.3</w:t>
      </w:r>
      <w:r>
        <w:tab/>
        <w:t>Attribute constraints</w:t>
      </w:r>
      <w:bookmarkEnd w:id="90"/>
      <w:bookmarkEnd w:id="91"/>
      <w:bookmarkEnd w:id="92"/>
      <w:bookmarkEnd w:id="93"/>
      <w:bookmarkEnd w:id="94"/>
      <w:bookmarkEnd w:id="95"/>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96" w:name="_Toc27479746"/>
      <w:bookmarkStart w:id="97" w:name="_Toc36025258"/>
      <w:bookmarkStart w:id="98" w:name="_Toc44516346"/>
      <w:bookmarkStart w:id="99" w:name="_Toc45272665"/>
      <w:bookmarkStart w:id="100" w:name="_Toc51754660"/>
      <w:bookmarkStart w:id="101" w:name="_Toc145601383"/>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96"/>
      <w:bookmarkEnd w:id="97"/>
      <w:bookmarkEnd w:id="98"/>
      <w:bookmarkEnd w:id="99"/>
      <w:bookmarkEnd w:id="100"/>
      <w:bookmarkEnd w:id="101"/>
    </w:p>
    <w:p w14:paraId="357E91D8" w14:textId="77777777" w:rsidR="00BB7812" w:rsidRPr="002B15AA" w:rsidRDefault="00BB7812" w:rsidP="00BB7812">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F29B374" w14:textId="77777777" w:rsidR="00B863FB" w:rsidRDefault="00B863FB" w:rsidP="00B863FB">
      <w:pPr>
        <w:rPr>
          <w:noProof/>
        </w:rPr>
      </w:pPr>
      <w:bookmarkStart w:id="102" w:name="_Toc36025259"/>
      <w:bookmarkStart w:id="103" w:name="_Toc44516347"/>
      <w:bookmarkStart w:id="104" w:name="_Toc45272666"/>
      <w:bookmarkStart w:id="105" w:name="_Toc51754661"/>
      <w:bookmarkStart w:id="106" w:name="_Toc1456013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863FB" w14:paraId="01E55C87" w14:textId="77777777" w:rsidTr="005914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D650C4" w14:textId="3B638B9A" w:rsidR="00B863FB" w:rsidRDefault="00B863FB" w:rsidP="005914C9">
            <w:pPr>
              <w:jc w:val="center"/>
              <w:rPr>
                <w:rFonts w:ascii="Arial" w:hAnsi="Arial" w:cs="Arial"/>
                <w:b/>
                <w:bCs/>
                <w:sz w:val="28"/>
                <w:szCs w:val="28"/>
              </w:rPr>
            </w:pPr>
            <w:r>
              <w:rPr>
                <w:rFonts w:ascii="Arial" w:hAnsi="Arial" w:cs="Arial"/>
                <w:b/>
                <w:bCs/>
                <w:sz w:val="28"/>
                <w:szCs w:val="28"/>
                <w:lang w:eastAsia="zh-CN"/>
              </w:rPr>
              <w:t>End of modifications</w:t>
            </w:r>
          </w:p>
        </w:tc>
      </w:tr>
      <w:bookmarkEnd w:id="0"/>
      <w:bookmarkEnd w:id="102"/>
      <w:bookmarkEnd w:id="103"/>
      <w:bookmarkEnd w:id="104"/>
      <w:bookmarkEnd w:id="105"/>
      <w:bookmarkEnd w:id="106"/>
    </w:tbl>
    <w:p w14:paraId="571B5B0B" w14:textId="77777777" w:rsidR="00B863FB" w:rsidRDefault="00B863FB" w:rsidP="00B863FB">
      <w:pPr>
        <w:rPr>
          <w:lang w:eastAsia="zh-CN"/>
        </w:rPr>
      </w:pPr>
    </w:p>
    <w:sectPr w:rsidR="00B863F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C5A05" w14:textId="77777777" w:rsidR="00E8776C" w:rsidRDefault="00E8776C">
      <w:r>
        <w:separator/>
      </w:r>
    </w:p>
  </w:endnote>
  <w:endnote w:type="continuationSeparator" w:id="0">
    <w:p w14:paraId="2CAFE7C7" w14:textId="77777777" w:rsidR="00E8776C" w:rsidRDefault="00E87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7E246" w14:textId="77777777" w:rsidR="00E8776C" w:rsidRDefault="00E8776C">
      <w:r>
        <w:separator/>
      </w:r>
    </w:p>
  </w:footnote>
  <w:footnote w:type="continuationSeparator" w:id="0">
    <w:p w14:paraId="729635BC" w14:textId="77777777" w:rsidR="00E8776C" w:rsidRDefault="00E87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17BAD9C7"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20313B">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208A6C94" w:rsidR="007E6328" w:rsidRDefault="007E6328">
    <w:pPr>
      <w:pStyle w:val="Header"/>
      <w:framePr w:wrap="auto" w:vAnchor="text" w:hAnchor="margin" w:y="1"/>
      <w:widowControl/>
    </w:pPr>
    <w:r>
      <w:fldChar w:fldCharType="begin"/>
    </w:r>
    <w:r>
      <w:instrText xml:space="preserve"> STYLEREF ZGSM </w:instrText>
    </w:r>
    <w:r>
      <w:fldChar w:fldCharType="separate"/>
    </w:r>
    <w:r w:rsidR="0020313B">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2928E0"/>
    <w:multiLevelType w:val="hybridMultilevel"/>
    <w:tmpl w:val="B1BC0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9"/>
  </w:num>
  <w:num w:numId="10" w16cid:durableId="1375928825">
    <w:abstractNumId w:val="31"/>
  </w:num>
  <w:num w:numId="11" w16cid:durableId="437722946">
    <w:abstractNumId w:val="5"/>
  </w:num>
  <w:num w:numId="12" w16cid:durableId="1286503785">
    <w:abstractNumId w:val="14"/>
  </w:num>
  <w:num w:numId="13" w16cid:durableId="124080551">
    <w:abstractNumId w:val="34"/>
  </w:num>
  <w:num w:numId="14" w16cid:durableId="473717356">
    <w:abstractNumId w:val="9"/>
  </w:num>
  <w:num w:numId="15" w16cid:durableId="1176263617">
    <w:abstractNumId w:val="16"/>
  </w:num>
  <w:num w:numId="16" w16cid:durableId="2075203487">
    <w:abstractNumId w:val="24"/>
  </w:num>
  <w:num w:numId="17" w16cid:durableId="904873024">
    <w:abstractNumId w:val="29"/>
  </w:num>
  <w:num w:numId="18" w16cid:durableId="799691693">
    <w:abstractNumId w:val="15"/>
  </w:num>
  <w:num w:numId="19" w16cid:durableId="1183087911">
    <w:abstractNumId w:val="22"/>
  </w:num>
  <w:num w:numId="20" w16cid:durableId="1829832455">
    <w:abstractNumId w:val="26"/>
  </w:num>
  <w:num w:numId="21" w16cid:durableId="279922209">
    <w:abstractNumId w:val="13"/>
  </w:num>
  <w:num w:numId="22" w16cid:durableId="916747198">
    <w:abstractNumId w:val="23"/>
  </w:num>
  <w:num w:numId="23" w16cid:durableId="639916636">
    <w:abstractNumId w:val="11"/>
  </w:num>
  <w:num w:numId="24" w16cid:durableId="337538024">
    <w:abstractNumId w:val="17"/>
  </w:num>
  <w:num w:numId="25" w16cid:durableId="831606768">
    <w:abstractNumId w:val="21"/>
  </w:num>
  <w:num w:numId="26" w16cid:durableId="1466004583">
    <w:abstractNumId w:val="18"/>
  </w:num>
  <w:num w:numId="27" w16cid:durableId="362942612">
    <w:abstractNumId w:val="7"/>
  </w:num>
  <w:num w:numId="28" w16cid:durableId="1643659374">
    <w:abstractNumId w:val="33"/>
  </w:num>
  <w:num w:numId="29" w16cid:durableId="746810241">
    <w:abstractNumId w:val="12"/>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386073170">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4A92"/>
    <w:rsid w:val="0000533E"/>
    <w:rsid w:val="000142DB"/>
    <w:rsid w:val="00026E4D"/>
    <w:rsid w:val="0003457A"/>
    <w:rsid w:val="0003663B"/>
    <w:rsid w:val="00041180"/>
    <w:rsid w:val="000414FD"/>
    <w:rsid w:val="00044454"/>
    <w:rsid w:val="000465D5"/>
    <w:rsid w:val="00047456"/>
    <w:rsid w:val="00047E5F"/>
    <w:rsid w:val="00051BE0"/>
    <w:rsid w:val="00053BB1"/>
    <w:rsid w:val="00064019"/>
    <w:rsid w:val="000819C1"/>
    <w:rsid w:val="00090EDB"/>
    <w:rsid w:val="00094177"/>
    <w:rsid w:val="00096AEE"/>
    <w:rsid w:val="000A3B63"/>
    <w:rsid w:val="000A3FA1"/>
    <w:rsid w:val="000A6A09"/>
    <w:rsid w:val="000A7293"/>
    <w:rsid w:val="000A73A3"/>
    <w:rsid w:val="000B259C"/>
    <w:rsid w:val="000B25DE"/>
    <w:rsid w:val="000B3FB6"/>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04A0"/>
    <w:rsid w:val="00135400"/>
    <w:rsid w:val="00135AF7"/>
    <w:rsid w:val="001608A6"/>
    <w:rsid w:val="00160DFB"/>
    <w:rsid w:val="0016277B"/>
    <w:rsid w:val="0016416B"/>
    <w:rsid w:val="00176DF7"/>
    <w:rsid w:val="0018210B"/>
    <w:rsid w:val="00183567"/>
    <w:rsid w:val="001872BF"/>
    <w:rsid w:val="00194A5C"/>
    <w:rsid w:val="00195540"/>
    <w:rsid w:val="001A573B"/>
    <w:rsid w:val="001A67EB"/>
    <w:rsid w:val="001A6DE9"/>
    <w:rsid w:val="001B250C"/>
    <w:rsid w:val="001C2076"/>
    <w:rsid w:val="001D0F73"/>
    <w:rsid w:val="001D791D"/>
    <w:rsid w:val="001E4244"/>
    <w:rsid w:val="001E7ADF"/>
    <w:rsid w:val="001F32FE"/>
    <w:rsid w:val="001F63F9"/>
    <w:rsid w:val="001F7EF1"/>
    <w:rsid w:val="002005EB"/>
    <w:rsid w:val="00201AA5"/>
    <w:rsid w:val="00202D1B"/>
    <w:rsid w:val="00202D71"/>
    <w:rsid w:val="0020313B"/>
    <w:rsid w:val="00204B8D"/>
    <w:rsid w:val="00211BD6"/>
    <w:rsid w:val="00212C19"/>
    <w:rsid w:val="00220DD6"/>
    <w:rsid w:val="00222A04"/>
    <w:rsid w:val="00222E22"/>
    <w:rsid w:val="0022764B"/>
    <w:rsid w:val="002320E3"/>
    <w:rsid w:val="00232E95"/>
    <w:rsid w:val="00233531"/>
    <w:rsid w:val="00246E01"/>
    <w:rsid w:val="00246E3D"/>
    <w:rsid w:val="002657F5"/>
    <w:rsid w:val="002675FD"/>
    <w:rsid w:val="002771C7"/>
    <w:rsid w:val="0028251B"/>
    <w:rsid w:val="0028342B"/>
    <w:rsid w:val="00290A9A"/>
    <w:rsid w:val="00297CE8"/>
    <w:rsid w:val="002A0733"/>
    <w:rsid w:val="002A0DBD"/>
    <w:rsid w:val="002A13F5"/>
    <w:rsid w:val="002C3406"/>
    <w:rsid w:val="002C6C7C"/>
    <w:rsid w:val="002C7DE1"/>
    <w:rsid w:val="002D4668"/>
    <w:rsid w:val="002D617A"/>
    <w:rsid w:val="002E0F7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5993"/>
    <w:rsid w:val="003730C4"/>
    <w:rsid w:val="0038327C"/>
    <w:rsid w:val="00384326"/>
    <w:rsid w:val="0038576C"/>
    <w:rsid w:val="00387ABD"/>
    <w:rsid w:val="00393576"/>
    <w:rsid w:val="00397497"/>
    <w:rsid w:val="003A6235"/>
    <w:rsid w:val="003B2726"/>
    <w:rsid w:val="003B33F8"/>
    <w:rsid w:val="003B5797"/>
    <w:rsid w:val="003B6446"/>
    <w:rsid w:val="003C29C1"/>
    <w:rsid w:val="003C5E33"/>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A80"/>
    <w:rsid w:val="00412D78"/>
    <w:rsid w:val="004173F7"/>
    <w:rsid w:val="00423DDF"/>
    <w:rsid w:val="00427B28"/>
    <w:rsid w:val="004307ED"/>
    <w:rsid w:val="00431153"/>
    <w:rsid w:val="0043738C"/>
    <w:rsid w:val="004467E3"/>
    <w:rsid w:val="00450619"/>
    <w:rsid w:val="0045184C"/>
    <w:rsid w:val="004519D2"/>
    <w:rsid w:val="00452306"/>
    <w:rsid w:val="004650BE"/>
    <w:rsid w:val="0047206C"/>
    <w:rsid w:val="00474689"/>
    <w:rsid w:val="004778A9"/>
    <w:rsid w:val="004837C0"/>
    <w:rsid w:val="00487A05"/>
    <w:rsid w:val="0049501B"/>
    <w:rsid w:val="00495F6C"/>
    <w:rsid w:val="004A2324"/>
    <w:rsid w:val="004A5270"/>
    <w:rsid w:val="004A54DB"/>
    <w:rsid w:val="004B3D23"/>
    <w:rsid w:val="004B55F2"/>
    <w:rsid w:val="004B6D7B"/>
    <w:rsid w:val="004C2D1B"/>
    <w:rsid w:val="004D4E12"/>
    <w:rsid w:val="004E43AC"/>
    <w:rsid w:val="004E7056"/>
    <w:rsid w:val="004E71DE"/>
    <w:rsid w:val="004E77FE"/>
    <w:rsid w:val="004F083E"/>
    <w:rsid w:val="004F0CA6"/>
    <w:rsid w:val="004F6C02"/>
    <w:rsid w:val="00501418"/>
    <w:rsid w:val="00503BBB"/>
    <w:rsid w:val="00505859"/>
    <w:rsid w:val="0051260A"/>
    <w:rsid w:val="00513290"/>
    <w:rsid w:val="0051480E"/>
    <w:rsid w:val="00520202"/>
    <w:rsid w:val="00524E6A"/>
    <w:rsid w:val="005260E0"/>
    <w:rsid w:val="005300A5"/>
    <w:rsid w:val="00532CD5"/>
    <w:rsid w:val="00532E9B"/>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785C"/>
    <w:rsid w:val="005E3BE0"/>
    <w:rsid w:val="005F1D3F"/>
    <w:rsid w:val="005F38D2"/>
    <w:rsid w:val="005F3B5F"/>
    <w:rsid w:val="005F48DE"/>
    <w:rsid w:val="005F6093"/>
    <w:rsid w:val="005F6801"/>
    <w:rsid w:val="005F730E"/>
    <w:rsid w:val="00601777"/>
    <w:rsid w:val="00610900"/>
    <w:rsid w:val="00614A01"/>
    <w:rsid w:val="0061613A"/>
    <w:rsid w:val="0061649B"/>
    <w:rsid w:val="006176B9"/>
    <w:rsid w:val="006201A7"/>
    <w:rsid w:val="00621CFC"/>
    <w:rsid w:val="0062229D"/>
    <w:rsid w:val="00624292"/>
    <w:rsid w:val="00625AD1"/>
    <w:rsid w:val="00644E85"/>
    <w:rsid w:val="006506C2"/>
    <w:rsid w:val="00650B04"/>
    <w:rsid w:val="00651EFC"/>
    <w:rsid w:val="0065341F"/>
    <w:rsid w:val="0065594E"/>
    <w:rsid w:val="00661894"/>
    <w:rsid w:val="00663B3D"/>
    <w:rsid w:val="00663DC8"/>
    <w:rsid w:val="00696F29"/>
    <w:rsid w:val="006A509F"/>
    <w:rsid w:val="006B6AD6"/>
    <w:rsid w:val="006C41AA"/>
    <w:rsid w:val="006C5154"/>
    <w:rsid w:val="006D00CB"/>
    <w:rsid w:val="006D6577"/>
    <w:rsid w:val="006D6C63"/>
    <w:rsid w:val="006E07A2"/>
    <w:rsid w:val="006E3D0C"/>
    <w:rsid w:val="006E582D"/>
    <w:rsid w:val="006E5E8A"/>
    <w:rsid w:val="006E6941"/>
    <w:rsid w:val="006E6C47"/>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A366C"/>
    <w:rsid w:val="007B01E5"/>
    <w:rsid w:val="007B3B41"/>
    <w:rsid w:val="007B6156"/>
    <w:rsid w:val="007C2BA8"/>
    <w:rsid w:val="007C3CDF"/>
    <w:rsid w:val="007C3E2D"/>
    <w:rsid w:val="007C53A8"/>
    <w:rsid w:val="007C7B28"/>
    <w:rsid w:val="007C7B6F"/>
    <w:rsid w:val="007D4B4B"/>
    <w:rsid w:val="007D6E57"/>
    <w:rsid w:val="007D751F"/>
    <w:rsid w:val="007D7DDE"/>
    <w:rsid w:val="007E6328"/>
    <w:rsid w:val="007E7E7A"/>
    <w:rsid w:val="007F03B3"/>
    <w:rsid w:val="007F3C24"/>
    <w:rsid w:val="007F54F7"/>
    <w:rsid w:val="007F76D6"/>
    <w:rsid w:val="0080376A"/>
    <w:rsid w:val="00812393"/>
    <w:rsid w:val="00821E78"/>
    <w:rsid w:val="00822E5F"/>
    <w:rsid w:val="00823A1D"/>
    <w:rsid w:val="00824198"/>
    <w:rsid w:val="00824571"/>
    <w:rsid w:val="0083570F"/>
    <w:rsid w:val="008406F6"/>
    <w:rsid w:val="00841A50"/>
    <w:rsid w:val="008456CD"/>
    <w:rsid w:val="008512F2"/>
    <w:rsid w:val="0085263D"/>
    <w:rsid w:val="008542B5"/>
    <w:rsid w:val="008624AC"/>
    <w:rsid w:val="008660D6"/>
    <w:rsid w:val="008669FA"/>
    <w:rsid w:val="0087176C"/>
    <w:rsid w:val="00882E2D"/>
    <w:rsid w:val="00886203"/>
    <w:rsid w:val="00886D92"/>
    <w:rsid w:val="008934A6"/>
    <w:rsid w:val="00894C11"/>
    <w:rsid w:val="00896D5F"/>
    <w:rsid w:val="008A148D"/>
    <w:rsid w:val="008A16E5"/>
    <w:rsid w:val="008B0D5C"/>
    <w:rsid w:val="008B4591"/>
    <w:rsid w:val="008C566C"/>
    <w:rsid w:val="008C74DC"/>
    <w:rsid w:val="008C7D37"/>
    <w:rsid w:val="008D1319"/>
    <w:rsid w:val="008D6707"/>
    <w:rsid w:val="008E3E78"/>
    <w:rsid w:val="008E769C"/>
    <w:rsid w:val="008F1B20"/>
    <w:rsid w:val="008F3D7F"/>
    <w:rsid w:val="00901E1A"/>
    <w:rsid w:val="009050D7"/>
    <w:rsid w:val="00914896"/>
    <w:rsid w:val="00924FE1"/>
    <w:rsid w:val="00927A29"/>
    <w:rsid w:val="0093242E"/>
    <w:rsid w:val="00941ACC"/>
    <w:rsid w:val="00942D75"/>
    <w:rsid w:val="009873A4"/>
    <w:rsid w:val="00987C0D"/>
    <w:rsid w:val="00997E67"/>
    <w:rsid w:val="009A41F6"/>
    <w:rsid w:val="009B3B32"/>
    <w:rsid w:val="009B7128"/>
    <w:rsid w:val="009B7134"/>
    <w:rsid w:val="009B7262"/>
    <w:rsid w:val="009D26E5"/>
    <w:rsid w:val="009D5964"/>
    <w:rsid w:val="009D5F0C"/>
    <w:rsid w:val="009E207B"/>
    <w:rsid w:val="009E51F3"/>
    <w:rsid w:val="009E7518"/>
    <w:rsid w:val="009F30A7"/>
    <w:rsid w:val="00A05BE1"/>
    <w:rsid w:val="00A144B4"/>
    <w:rsid w:val="00A2327B"/>
    <w:rsid w:val="00A24169"/>
    <w:rsid w:val="00A2506B"/>
    <w:rsid w:val="00A25D6E"/>
    <w:rsid w:val="00A26FC6"/>
    <w:rsid w:val="00A428CB"/>
    <w:rsid w:val="00A43D86"/>
    <w:rsid w:val="00A4463B"/>
    <w:rsid w:val="00A46852"/>
    <w:rsid w:val="00A506EB"/>
    <w:rsid w:val="00A60DEC"/>
    <w:rsid w:val="00A67B87"/>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5E81"/>
    <w:rsid w:val="00AE12A3"/>
    <w:rsid w:val="00AE1607"/>
    <w:rsid w:val="00AE180C"/>
    <w:rsid w:val="00AF1313"/>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2E0E"/>
    <w:rsid w:val="00B434AE"/>
    <w:rsid w:val="00B463AC"/>
    <w:rsid w:val="00B4784C"/>
    <w:rsid w:val="00B5247E"/>
    <w:rsid w:val="00B61F03"/>
    <w:rsid w:val="00B71BF7"/>
    <w:rsid w:val="00B845D2"/>
    <w:rsid w:val="00B863FB"/>
    <w:rsid w:val="00B934E4"/>
    <w:rsid w:val="00B938DF"/>
    <w:rsid w:val="00B940D8"/>
    <w:rsid w:val="00BA3454"/>
    <w:rsid w:val="00BA3C9A"/>
    <w:rsid w:val="00BB0938"/>
    <w:rsid w:val="00BB3810"/>
    <w:rsid w:val="00BB4CD7"/>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3F00"/>
    <w:rsid w:val="00C46625"/>
    <w:rsid w:val="00C47729"/>
    <w:rsid w:val="00C55A79"/>
    <w:rsid w:val="00C63316"/>
    <w:rsid w:val="00C6338C"/>
    <w:rsid w:val="00C67BA2"/>
    <w:rsid w:val="00C763BD"/>
    <w:rsid w:val="00C808B8"/>
    <w:rsid w:val="00C84678"/>
    <w:rsid w:val="00C84EA9"/>
    <w:rsid w:val="00C92AFA"/>
    <w:rsid w:val="00C9608C"/>
    <w:rsid w:val="00C97A67"/>
    <w:rsid w:val="00CA5FDF"/>
    <w:rsid w:val="00CB1112"/>
    <w:rsid w:val="00CB18C9"/>
    <w:rsid w:val="00CB1DB3"/>
    <w:rsid w:val="00CB4BFA"/>
    <w:rsid w:val="00CB6AA2"/>
    <w:rsid w:val="00CC24E4"/>
    <w:rsid w:val="00CC2CE8"/>
    <w:rsid w:val="00CC55D3"/>
    <w:rsid w:val="00CD3D2E"/>
    <w:rsid w:val="00CD73AE"/>
    <w:rsid w:val="00CE5350"/>
    <w:rsid w:val="00CE6AD3"/>
    <w:rsid w:val="00CE78B9"/>
    <w:rsid w:val="00CF2F86"/>
    <w:rsid w:val="00CF41F7"/>
    <w:rsid w:val="00D056D0"/>
    <w:rsid w:val="00D06A81"/>
    <w:rsid w:val="00D200D9"/>
    <w:rsid w:val="00D20F92"/>
    <w:rsid w:val="00D237DE"/>
    <w:rsid w:val="00D36305"/>
    <w:rsid w:val="00D45C22"/>
    <w:rsid w:val="00D47442"/>
    <w:rsid w:val="00D51DA3"/>
    <w:rsid w:val="00D52ABA"/>
    <w:rsid w:val="00D54E45"/>
    <w:rsid w:val="00D57669"/>
    <w:rsid w:val="00D77870"/>
    <w:rsid w:val="00D8125F"/>
    <w:rsid w:val="00D833F4"/>
    <w:rsid w:val="00D86AF1"/>
    <w:rsid w:val="00D87E34"/>
    <w:rsid w:val="00D96A10"/>
    <w:rsid w:val="00D972EA"/>
    <w:rsid w:val="00DA259C"/>
    <w:rsid w:val="00DD52A6"/>
    <w:rsid w:val="00DD740D"/>
    <w:rsid w:val="00DE4428"/>
    <w:rsid w:val="00DF1379"/>
    <w:rsid w:val="00DF4D72"/>
    <w:rsid w:val="00DF5D87"/>
    <w:rsid w:val="00E018A1"/>
    <w:rsid w:val="00E24E5E"/>
    <w:rsid w:val="00E3054B"/>
    <w:rsid w:val="00E31563"/>
    <w:rsid w:val="00E31E1A"/>
    <w:rsid w:val="00E341CE"/>
    <w:rsid w:val="00E44903"/>
    <w:rsid w:val="00E54E43"/>
    <w:rsid w:val="00E600E8"/>
    <w:rsid w:val="00E7018E"/>
    <w:rsid w:val="00E7056F"/>
    <w:rsid w:val="00E71ABE"/>
    <w:rsid w:val="00E72F27"/>
    <w:rsid w:val="00E74EB5"/>
    <w:rsid w:val="00E763C2"/>
    <w:rsid w:val="00E8108D"/>
    <w:rsid w:val="00E82931"/>
    <w:rsid w:val="00E840EA"/>
    <w:rsid w:val="00E8488F"/>
    <w:rsid w:val="00E8776C"/>
    <w:rsid w:val="00E91436"/>
    <w:rsid w:val="00E9306C"/>
    <w:rsid w:val="00EA064B"/>
    <w:rsid w:val="00EB2759"/>
    <w:rsid w:val="00EC1306"/>
    <w:rsid w:val="00EC2B39"/>
    <w:rsid w:val="00EC52AD"/>
    <w:rsid w:val="00ED3717"/>
    <w:rsid w:val="00EE1351"/>
    <w:rsid w:val="00EE2D7B"/>
    <w:rsid w:val="00EE3425"/>
    <w:rsid w:val="00EE3FB2"/>
    <w:rsid w:val="00EE4304"/>
    <w:rsid w:val="00EE4C90"/>
    <w:rsid w:val="00EF23AF"/>
    <w:rsid w:val="00EF3C14"/>
    <w:rsid w:val="00EF3D63"/>
    <w:rsid w:val="00EF7F47"/>
    <w:rsid w:val="00F00453"/>
    <w:rsid w:val="00F01E49"/>
    <w:rsid w:val="00F02D47"/>
    <w:rsid w:val="00F04C87"/>
    <w:rsid w:val="00F16786"/>
    <w:rsid w:val="00F22037"/>
    <w:rsid w:val="00F2343F"/>
    <w:rsid w:val="00F362F6"/>
    <w:rsid w:val="00F3719F"/>
    <w:rsid w:val="00F4082F"/>
    <w:rsid w:val="00F43F7E"/>
    <w:rsid w:val="00F52622"/>
    <w:rsid w:val="00F60677"/>
    <w:rsid w:val="00F60E34"/>
    <w:rsid w:val="00F613EB"/>
    <w:rsid w:val="00F62F54"/>
    <w:rsid w:val="00F674DD"/>
    <w:rsid w:val="00F702BD"/>
    <w:rsid w:val="00F72CBA"/>
    <w:rsid w:val="00F77FDB"/>
    <w:rsid w:val="00F84ADE"/>
    <w:rsid w:val="00F8607F"/>
    <w:rsid w:val="00F957ED"/>
    <w:rsid w:val="00FA06E1"/>
    <w:rsid w:val="00FA4D52"/>
    <w:rsid w:val="00FA6A8D"/>
    <w:rsid w:val="00FC2F5B"/>
    <w:rsid w:val="00FD05C7"/>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1081</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12</cp:revision>
  <dcterms:created xsi:type="dcterms:W3CDTF">2023-09-20T15:08:00Z</dcterms:created>
  <dcterms:modified xsi:type="dcterms:W3CDTF">2023-09-29T07:45:00Z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